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15543A2"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F75C15">
        <w:rPr>
          <w:b/>
          <w:i/>
          <w:noProof/>
          <w:sz w:val="28"/>
        </w:rPr>
        <w:t>253451</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180536D4" w:rsidR="001E41F3" w:rsidRPr="006D4809" w:rsidRDefault="003C0C1C" w:rsidP="00450B80">
            <w:pPr>
              <w:pStyle w:val="CRCoverPage"/>
              <w:spacing w:after="0"/>
              <w:jc w:val="right"/>
              <w:rPr>
                <w:b/>
                <w:noProof/>
                <w:sz w:val="28"/>
              </w:rPr>
            </w:pPr>
            <w:r w:rsidRPr="006D4809">
              <w:rPr>
                <w:b/>
                <w:noProof/>
                <w:sz w:val="28"/>
              </w:rPr>
              <w:t>38.</w:t>
            </w:r>
            <w:r w:rsidR="002C1F4B" w:rsidRPr="006D4809">
              <w:rPr>
                <w:b/>
                <w:noProof/>
                <w:sz w:val="28"/>
              </w:rPr>
              <w:t>5</w:t>
            </w:r>
            <w:r w:rsidR="008E4FB2">
              <w:rPr>
                <w:b/>
                <w:noProof/>
                <w:sz w:val="28"/>
              </w:rPr>
              <w:t>21</w:t>
            </w:r>
            <w:r w:rsidR="00A53589">
              <w:rPr>
                <w:b/>
                <w:noProof/>
                <w:sz w:val="28"/>
              </w:rPr>
              <w:t>-1</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0E1A4B3D" w:rsidR="001E41F3" w:rsidRPr="006D4809" w:rsidRDefault="00A53EC2" w:rsidP="00547111">
            <w:pPr>
              <w:pStyle w:val="CRCoverPage"/>
              <w:spacing w:after="0"/>
              <w:rPr>
                <w:noProof/>
              </w:rPr>
            </w:pPr>
            <w:r>
              <w:rPr>
                <w:b/>
                <w:noProof/>
                <w:sz w:val="28"/>
                <w:lang w:eastAsia="zh-CN"/>
              </w:rPr>
              <w:t>3386</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27CA1767" w:rsidR="001E41F3" w:rsidRPr="006D4809" w:rsidRDefault="00FF07C3" w:rsidP="00E13F3D">
            <w:pPr>
              <w:pStyle w:val="CRCoverPage"/>
              <w:spacing w:after="0"/>
              <w:jc w:val="center"/>
              <w:rPr>
                <w:b/>
                <w:noProof/>
              </w:rPr>
            </w:pPr>
            <w:r>
              <w:rPr>
                <w:b/>
                <w:noProof/>
                <w:sz w:val="28"/>
              </w:rPr>
              <w:t>1</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13490EBC" w:rsidR="001E41F3" w:rsidRPr="005A7500" w:rsidRDefault="008909E5" w:rsidP="0071286E">
            <w:pPr>
              <w:pStyle w:val="CRCoverPage"/>
              <w:spacing w:after="0"/>
              <w:jc w:val="center"/>
              <w:rPr>
                <w:noProof/>
                <w:sz w:val="28"/>
              </w:rPr>
            </w:pPr>
            <w:r w:rsidRPr="00AC200F">
              <w:rPr>
                <w:b/>
                <w:noProof/>
                <w:sz w:val="28"/>
              </w:rPr>
              <w:fldChar w:fldCharType="begin"/>
            </w:r>
            <w:r w:rsidRPr="006D4809">
              <w:rPr>
                <w:b/>
                <w:noProof/>
                <w:sz w:val="28"/>
              </w:rPr>
              <w:instrText xml:space="preserve"> DOCPROPERTY  Version  \* MERGEFORMAT </w:instrText>
            </w:r>
            <w:r w:rsidRPr="00AC200F">
              <w:rPr>
                <w:b/>
                <w:noProof/>
                <w:sz w:val="28"/>
              </w:rPr>
              <w:fldChar w:fldCharType="separate"/>
            </w:r>
            <w:r w:rsidR="00517D20" w:rsidRPr="00AC200F">
              <w:rPr>
                <w:b/>
                <w:noProof/>
                <w:sz w:val="28"/>
              </w:rPr>
              <w:t>1</w:t>
            </w:r>
            <w:r w:rsidR="00321598" w:rsidRPr="00AC200F">
              <w:rPr>
                <w:b/>
                <w:noProof/>
                <w:sz w:val="28"/>
              </w:rPr>
              <w:t>8</w:t>
            </w:r>
            <w:r w:rsidR="00014546" w:rsidRPr="00AC200F">
              <w:rPr>
                <w:b/>
                <w:noProof/>
                <w:sz w:val="28"/>
              </w:rPr>
              <w:t>.</w:t>
            </w:r>
            <w:r w:rsidR="008E4FB2">
              <w:rPr>
                <w:b/>
                <w:noProof/>
                <w:sz w:val="28"/>
              </w:rPr>
              <w:t>6</w:t>
            </w:r>
            <w:r w:rsidR="00517D20" w:rsidRPr="006D4809">
              <w:rPr>
                <w:b/>
                <w:noProof/>
                <w:sz w:val="28"/>
              </w:rPr>
              <w:t>.</w:t>
            </w:r>
            <w:r w:rsidR="00014546" w:rsidRPr="006D4809">
              <w:rPr>
                <w:b/>
                <w:noProof/>
                <w:sz w:val="28"/>
              </w:rPr>
              <w:t>0</w:t>
            </w:r>
            <w:r w:rsidRPr="00AC200F">
              <w:rPr>
                <w:b/>
                <w:noProof/>
                <w:sz w:val="28"/>
              </w:rPr>
              <w:fldChar w:fldCharType="end"/>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651FFFCD" w:rsidR="001E41F3" w:rsidRPr="009B70C3" w:rsidRDefault="003E1B9B">
            <w:pPr>
              <w:pStyle w:val="CRCoverPage"/>
              <w:spacing w:after="0"/>
              <w:ind w:left="100"/>
              <w:rPr>
                <w:noProof/>
                <w:lang w:eastAsia="zh-CN"/>
              </w:rPr>
            </w:pPr>
            <w:r>
              <w:rPr>
                <w:rFonts w:hint="eastAsia"/>
                <w:noProof/>
                <w:lang w:eastAsia="zh-CN"/>
              </w:rPr>
              <w:t>C</w:t>
            </w:r>
            <w:r>
              <w:rPr>
                <w:noProof/>
                <w:lang w:eastAsia="zh-CN"/>
              </w:rPr>
              <w:t>orrection to 7.xD Rx test cases for UL MIMO</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r w:rsidRPr="009B70C3">
              <w:t>R5</w:t>
            </w:r>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2BBD535F" w:rsidR="008E48B1" w:rsidRPr="00CA348E" w:rsidRDefault="00C83284" w:rsidP="008E48B1">
            <w:pPr>
              <w:pStyle w:val="CRCoverPage"/>
              <w:spacing w:after="0"/>
              <w:ind w:left="100"/>
              <w:rPr>
                <w:noProof/>
                <w:lang w:eastAsia="zh-CN"/>
              </w:rPr>
            </w:pPr>
            <w:r w:rsidRPr="00C83284">
              <w:rPr>
                <w:noProof/>
                <w:lang w:eastAsia="zh-CN"/>
              </w:rPr>
              <w:t>TEI15_Test, 5GS_NR_LTE-UEConTest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046FACBD"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Rel-18</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B70C3"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7ADC3" w:rsidR="008E48B1" w:rsidRPr="00CA348E" w:rsidRDefault="003E1B9B" w:rsidP="00993CD6">
            <w:pPr>
              <w:pStyle w:val="CRCoverPage"/>
              <w:spacing w:after="0"/>
              <w:ind w:leftChars="50" w:left="100"/>
              <w:rPr>
                <w:noProof/>
                <w:lang w:eastAsia="zh-CN"/>
              </w:rPr>
            </w:pPr>
            <w:r>
              <w:rPr>
                <w:noProof/>
                <w:lang w:eastAsia="zh-CN"/>
              </w:rPr>
              <w:t xml:space="preserve">The Most Rx </w:t>
            </w:r>
            <w:r>
              <w:rPr>
                <w:rFonts w:hint="eastAsia"/>
                <w:noProof/>
                <w:lang w:eastAsia="zh-CN"/>
              </w:rPr>
              <w:t>test</w:t>
            </w:r>
            <w:r>
              <w:rPr>
                <w:noProof/>
                <w:lang w:eastAsia="zh-CN"/>
              </w:rPr>
              <w:t xml:space="preserve"> cased for UL MIMO </w:t>
            </w:r>
            <w:r>
              <w:rPr>
                <w:rFonts w:hint="eastAsia"/>
                <w:noProof/>
                <w:lang w:eastAsia="zh-CN"/>
              </w:rPr>
              <w:t>are</w:t>
            </w:r>
            <w:r>
              <w:rPr>
                <w:noProof/>
                <w:lang w:eastAsia="zh-CN"/>
              </w:rPr>
              <w:t xml:space="preserve"> reusing the test procedure in single carrier test case, which is 1Tx </w:t>
            </w:r>
            <w:r>
              <w:rPr>
                <w:rFonts w:hint="eastAsia"/>
                <w:noProof/>
                <w:lang w:eastAsia="zh-CN"/>
              </w:rPr>
              <w:t>measurement.</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B70C3" w:rsidRDefault="008E48B1" w:rsidP="008E48B1">
            <w:pPr>
              <w:pStyle w:val="CRCoverPage"/>
              <w:spacing w:after="0"/>
              <w:rPr>
                <w:noProof/>
                <w:sz w:val="8"/>
                <w:szCs w:val="8"/>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31C656EC" w14:textId="5E84D8F5" w:rsidR="00993CD6" w:rsidRPr="001F2953" w:rsidRDefault="00794FF2" w:rsidP="00794FF2">
            <w:pPr>
              <w:pStyle w:val="CRCoverPage"/>
              <w:spacing w:after="0"/>
              <w:rPr>
                <w:noProof/>
                <w:lang w:eastAsia="zh-CN"/>
              </w:rPr>
            </w:pPr>
            <w:r w:rsidRPr="009B70C3">
              <w:rPr>
                <w:noProof/>
                <w:lang w:eastAsia="zh-CN"/>
              </w:rPr>
              <w:t xml:space="preserve">  </w:t>
            </w:r>
            <w:r w:rsidR="003E1B9B">
              <w:rPr>
                <w:noProof/>
                <w:lang w:eastAsia="zh-CN"/>
              </w:rPr>
              <w:t>A</w:t>
            </w:r>
            <w:r w:rsidR="003E1B9B">
              <w:rPr>
                <w:rFonts w:hint="eastAsia"/>
                <w:noProof/>
                <w:lang w:eastAsia="zh-CN"/>
              </w:rPr>
              <w:t>dding</w:t>
            </w:r>
            <w:r w:rsidR="003E1B9B">
              <w:rPr>
                <w:noProof/>
                <w:lang w:eastAsia="zh-CN"/>
              </w:rPr>
              <w:t xml:space="preserve"> </w:t>
            </w:r>
            <w:r w:rsidR="003E1B9B">
              <w:rPr>
                <w:rFonts w:hint="eastAsia"/>
                <w:noProof/>
                <w:lang w:eastAsia="zh-CN"/>
              </w:rPr>
              <w:t>the</w:t>
            </w:r>
            <w:r w:rsidR="003E1B9B">
              <w:rPr>
                <w:noProof/>
                <w:lang w:eastAsia="zh-CN"/>
              </w:rPr>
              <w:t xml:space="preserve"> test procedure of measuring the sum of all antenna connectors.</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FE555" w:rsidR="008E48B1" w:rsidRPr="001F2953" w:rsidRDefault="003E1B9B" w:rsidP="008E48B1">
            <w:pPr>
              <w:pStyle w:val="CRCoverPage"/>
              <w:spacing w:after="0"/>
              <w:ind w:left="100"/>
              <w:rPr>
                <w:noProof/>
                <w:lang w:eastAsia="zh-CN"/>
              </w:rPr>
            </w:pPr>
            <w:r>
              <w:rPr>
                <w:noProof/>
                <w:lang w:eastAsia="zh-CN"/>
              </w:rPr>
              <w:t xml:space="preserve">The Rx </w:t>
            </w:r>
            <w:r>
              <w:rPr>
                <w:rFonts w:hint="eastAsia"/>
                <w:noProof/>
                <w:lang w:eastAsia="zh-CN"/>
              </w:rPr>
              <w:t>test</w:t>
            </w:r>
            <w:r>
              <w:rPr>
                <w:noProof/>
                <w:lang w:eastAsia="zh-CN"/>
              </w:rPr>
              <w:t xml:space="preserve"> cases for UL MIMO can’t be tested properly.</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81118" w:rsidR="008E48B1" w:rsidRPr="001F2953" w:rsidRDefault="003E1B9B" w:rsidP="008E48B1">
            <w:pPr>
              <w:pStyle w:val="CRCoverPage"/>
              <w:spacing w:after="0"/>
              <w:ind w:left="100"/>
              <w:rPr>
                <w:noProof/>
                <w:lang w:eastAsia="zh-CN"/>
              </w:rPr>
            </w:pPr>
            <w:r>
              <w:rPr>
                <w:rFonts w:hint="eastAsia"/>
                <w:noProof/>
                <w:lang w:eastAsia="zh-CN"/>
              </w:rPr>
              <w:t>7</w:t>
            </w:r>
            <w:r>
              <w:rPr>
                <w:noProof/>
                <w:lang w:eastAsia="zh-CN"/>
              </w:rPr>
              <w:t>.4D, 7.5D, 7.6D.2, 7.6D.3, 7.6D.4, 7.7D, 7.8D.2</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9B70C3"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9B70C3" w:rsidRDefault="00DE3A4F"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B70C3" w:rsidRDefault="009B177D" w:rsidP="008E48B1">
            <w:pPr>
              <w:pStyle w:val="CRCoverPage"/>
              <w:spacing w:after="0"/>
              <w:ind w:left="99"/>
              <w:rPr>
                <w:noProof/>
              </w:rPr>
            </w:pPr>
            <w:r w:rsidRPr="009B70C3">
              <w:rPr>
                <w:noProof/>
              </w:rPr>
              <w:t>TS/TR ... CR ...</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F925D7" w:rsidR="008E48B1" w:rsidRPr="009B70C3" w:rsidRDefault="00FF07C3" w:rsidP="008E48B1">
            <w:pPr>
              <w:pStyle w:val="CRCoverPage"/>
              <w:spacing w:after="0"/>
              <w:ind w:left="100"/>
              <w:rPr>
                <w:noProof/>
                <w:lang w:eastAsia="zh-CN"/>
              </w:rPr>
            </w:pPr>
            <w:r>
              <w:rPr>
                <w:noProof/>
                <w:lang w:eastAsia="zh-CN"/>
              </w:rPr>
              <w:t xml:space="preserve">Revised from </w:t>
            </w:r>
            <w:r>
              <w:rPr>
                <w:rFonts w:hint="eastAsia"/>
                <w:noProof/>
                <w:lang w:eastAsia="zh-CN"/>
              </w:rPr>
              <w:t>R</w:t>
            </w:r>
            <w:r>
              <w:rPr>
                <w:noProof/>
                <w:lang w:eastAsia="zh-CN"/>
              </w:rPr>
              <w:t>5-252793</w:t>
            </w: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20BE6A89" w:rsidR="004226F9"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39728463" w14:textId="77777777" w:rsidR="00B840B0" w:rsidRPr="00511225" w:rsidRDefault="00B840B0" w:rsidP="00B840B0">
      <w:pPr>
        <w:pStyle w:val="2"/>
      </w:pPr>
      <w:r w:rsidRPr="00511225">
        <w:t>7.4D</w:t>
      </w:r>
      <w:r w:rsidRPr="00511225">
        <w:tab/>
        <w:t>Maximum input level</w:t>
      </w:r>
      <w:r w:rsidRPr="00511225">
        <w:rPr>
          <w:lang w:eastAsia="zh-CN"/>
        </w:rPr>
        <w:t xml:space="preserve"> for UL MIMO</w:t>
      </w:r>
    </w:p>
    <w:p w14:paraId="794DADC4" w14:textId="77777777" w:rsidR="00B840B0" w:rsidRPr="00511225" w:rsidRDefault="00B840B0" w:rsidP="00B840B0">
      <w:pPr>
        <w:pStyle w:val="H6"/>
      </w:pPr>
      <w:bookmarkStart w:id="2" w:name="_Toc27478422"/>
      <w:bookmarkStart w:id="3" w:name="_Toc36227141"/>
      <w:r w:rsidRPr="00511225">
        <w:t>7.4D.1</w:t>
      </w:r>
      <w:r w:rsidRPr="00511225">
        <w:tab/>
        <w:t>Test purpose</w:t>
      </w:r>
      <w:bookmarkEnd w:id="2"/>
      <w:bookmarkEnd w:id="3"/>
    </w:p>
    <w:p w14:paraId="3410364F" w14:textId="77777777" w:rsidR="00B840B0" w:rsidRPr="00511225" w:rsidRDefault="00B840B0" w:rsidP="00B840B0">
      <w:r w:rsidRPr="00511225">
        <w:t>Maximum input level tests the</w:t>
      </w:r>
      <w:r w:rsidRPr="00511225">
        <w:rPr>
          <w:lang w:eastAsia="zh-CN"/>
        </w:rPr>
        <w:t xml:space="preserve"> </w:t>
      </w:r>
      <w:r w:rsidRPr="00511225">
        <w:t>ability</w:t>
      </w:r>
      <w:r w:rsidRPr="00511225">
        <w:rPr>
          <w:lang w:eastAsia="zh-CN"/>
        </w:rPr>
        <w:t xml:space="preserve"> of UE that supports UL MIMO</w:t>
      </w:r>
      <w:r w:rsidRPr="00511225">
        <w:t xml:space="preserve"> to receive data with a given average throughput for a specified reference measurement channel, under conditions of high signal level, ideal propagation and no added noise.</w:t>
      </w:r>
    </w:p>
    <w:p w14:paraId="6D004326" w14:textId="77777777" w:rsidR="00B840B0" w:rsidRPr="00511225" w:rsidRDefault="00B840B0" w:rsidP="00B840B0">
      <w:r w:rsidRPr="00511225">
        <w:t>A UE unable to meet the throughput requirement under these conditions will decrease the coverage area near to an e-</w:t>
      </w:r>
      <w:proofErr w:type="spellStart"/>
      <w:r w:rsidRPr="00511225">
        <w:t>NodeB</w:t>
      </w:r>
      <w:proofErr w:type="spellEnd"/>
      <w:r w:rsidRPr="00511225">
        <w:t>.</w:t>
      </w:r>
    </w:p>
    <w:p w14:paraId="3E1CE976" w14:textId="77777777" w:rsidR="00B840B0" w:rsidRPr="00511225" w:rsidRDefault="00B840B0" w:rsidP="00B840B0">
      <w:pPr>
        <w:pStyle w:val="H6"/>
      </w:pPr>
      <w:bookmarkStart w:id="4" w:name="_Toc27478423"/>
      <w:bookmarkStart w:id="5" w:name="_Toc36227142"/>
      <w:r w:rsidRPr="00511225">
        <w:t>7.4D.2</w:t>
      </w:r>
      <w:r w:rsidRPr="00511225">
        <w:tab/>
        <w:t>Test applicability</w:t>
      </w:r>
      <w:bookmarkEnd w:id="4"/>
      <w:bookmarkEnd w:id="5"/>
    </w:p>
    <w:p w14:paraId="763539FE" w14:textId="77777777" w:rsidR="00B840B0" w:rsidRPr="00511225" w:rsidRDefault="00B840B0" w:rsidP="00B840B0">
      <w:r w:rsidRPr="00511225">
        <w:t>This test case applies to all types of NR UE release 15 and forward that support UL MIMO on FDD bands.</w:t>
      </w:r>
    </w:p>
    <w:p w14:paraId="72FEB537" w14:textId="77777777" w:rsidR="00B840B0" w:rsidRPr="00511225" w:rsidRDefault="00B840B0" w:rsidP="00B840B0">
      <w:pPr>
        <w:pStyle w:val="H6"/>
      </w:pPr>
      <w:bookmarkStart w:id="6" w:name="_Toc27478424"/>
      <w:bookmarkStart w:id="7" w:name="_Toc36227143"/>
      <w:r w:rsidRPr="00511225">
        <w:t>7.4D.3</w:t>
      </w:r>
      <w:r w:rsidRPr="00511225">
        <w:tab/>
        <w:t>Minimum conformance requirements</w:t>
      </w:r>
      <w:bookmarkEnd w:id="6"/>
      <w:bookmarkEnd w:id="7"/>
    </w:p>
    <w:p w14:paraId="307AE735" w14:textId="77777777" w:rsidR="00B840B0" w:rsidRPr="00511225" w:rsidRDefault="00B840B0" w:rsidP="00B840B0">
      <w:r w:rsidRPr="00511225">
        <w:t>For UE with two transmitter antenna connectors in closed-loop spatial multiplexing, the minimum requirements specified in sub-clause 7.4 shall be met with the UL MIMO configurations described in sub-clause 6.2D.1. For UL MIMO, the parameter P</w:t>
      </w:r>
      <w:r w:rsidRPr="00511225">
        <w:rPr>
          <w:vertAlign w:val="subscript"/>
        </w:rPr>
        <w:t xml:space="preserve">CMAX_L </w:t>
      </w:r>
      <w:r w:rsidRPr="00511225">
        <w:t>is defined as the total transmitter power over the two transmit antenna connectors.</w:t>
      </w:r>
    </w:p>
    <w:p w14:paraId="7604A934" w14:textId="77777777" w:rsidR="00B840B0" w:rsidRPr="00511225" w:rsidRDefault="00B840B0" w:rsidP="00B840B0">
      <w:r w:rsidRPr="00511225">
        <w:t>The normative reference for this requirement is TS 38.101-1 [2] clauses 7.4D and 7.4.</w:t>
      </w:r>
    </w:p>
    <w:p w14:paraId="2BDC1EA3" w14:textId="77777777" w:rsidR="00B840B0" w:rsidRPr="00511225" w:rsidRDefault="00B840B0" w:rsidP="00B840B0">
      <w:pPr>
        <w:pStyle w:val="H6"/>
      </w:pPr>
      <w:bookmarkStart w:id="8" w:name="_Toc27478425"/>
      <w:bookmarkStart w:id="9" w:name="_Toc36227144"/>
      <w:r w:rsidRPr="00511225">
        <w:t>7.4D.4</w:t>
      </w:r>
      <w:r w:rsidRPr="00511225">
        <w:tab/>
        <w:t>Test description</w:t>
      </w:r>
      <w:bookmarkEnd w:id="8"/>
      <w:bookmarkEnd w:id="9"/>
    </w:p>
    <w:p w14:paraId="369018AD" w14:textId="77777777" w:rsidR="00B840B0" w:rsidRPr="00511225" w:rsidRDefault="00B840B0" w:rsidP="00B840B0">
      <w:pPr>
        <w:pStyle w:val="H6"/>
      </w:pPr>
      <w:bookmarkStart w:id="10" w:name="_Toc27478426"/>
      <w:bookmarkStart w:id="11" w:name="_Toc36227145"/>
      <w:r w:rsidRPr="00511225">
        <w:t>7.4</w:t>
      </w:r>
      <w:r w:rsidRPr="00511225">
        <w:rPr>
          <w:rFonts w:eastAsia="PMingLiU"/>
          <w:lang w:eastAsia="zh-TW"/>
        </w:rPr>
        <w:t>D</w:t>
      </w:r>
      <w:r w:rsidRPr="00511225">
        <w:t>.4.1</w:t>
      </w:r>
      <w:r w:rsidRPr="00511225">
        <w:tab/>
        <w:t>Initial conditions</w:t>
      </w:r>
      <w:bookmarkEnd w:id="10"/>
      <w:bookmarkEnd w:id="11"/>
    </w:p>
    <w:p w14:paraId="510F66EF" w14:textId="77777777" w:rsidR="00B840B0" w:rsidRPr="00511225" w:rsidRDefault="00B840B0" w:rsidP="00B840B0">
      <w:r w:rsidRPr="00511225">
        <w:t>Initial conditions are a set of test configurations the UE needs to be tested in and the steps for the SS to take with the UE to reach the correct measurement state.</w:t>
      </w:r>
    </w:p>
    <w:p w14:paraId="56ECC09B" w14:textId="77777777" w:rsidR="00B840B0" w:rsidRPr="00511225" w:rsidRDefault="00B840B0" w:rsidP="00B840B0">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7.4D.4.1-1. The details of the uplink and downlink reference measurement channels (RMCs) are specified in Annex A.</w:t>
      </w:r>
      <w:r w:rsidRPr="00511225">
        <w:rPr>
          <w:lang w:eastAsia="zh-CN"/>
        </w:rPr>
        <w:t>2 and Annex A.3 respectively</w:t>
      </w:r>
      <w:r w:rsidRPr="00511225">
        <w:t>. Configurations of PDSCH and PDCCH before measurement are specified in Annex C.2.</w:t>
      </w:r>
    </w:p>
    <w:p w14:paraId="53A5D5B8" w14:textId="77777777" w:rsidR="00B840B0" w:rsidRPr="00511225" w:rsidRDefault="00B840B0" w:rsidP="00B840B0">
      <w:pPr>
        <w:pStyle w:val="TH"/>
      </w:pPr>
      <w:r w:rsidRPr="00511225">
        <w:t>Table 7.4D.4.1-1: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B840B0" w:rsidRPr="00511225" w14:paraId="02C8DC6B" w14:textId="77777777" w:rsidTr="009170B2">
        <w:tc>
          <w:tcPr>
            <w:tcW w:w="5000" w:type="pct"/>
            <w:gridSpan w:val="4"/>
          </w:tcPr>
          <w:p w14:paraId="1C04E4C3" w14:textId="77777777" w:rsidR="00B840B0" w:rsidRPr="00511225" w:rsidRDefault="00B840B0" w:rsidP="009170B2">
            <w:pPr>
              <w:pStyle w:val="TAH"/>
            </w:pPr>
            <w:r w:rsidRPr="00511225">
              <w:t>Initial Conditions</w:t>
            </w:r>
          </w:p>
        </w:tc>
      </w:tr>
      <w:tr w:rsidR="00B840B0" w:rsidRPr="00511225" w14:paraId="5DE4D84C" w14:textId="77777777" w:rsidTr="009170B2">
        <w:tc>
          <w:tcPr>
            <w:tcW w:w="2488" w:type="pct"/>
            <w:gridSpan w:val="2"/>
            <w:shd w:val="clear" w:color="auto" w:fill="auto"/>
          </w:tcPr>
          <w:p w14:paraId="6EBCA499" w14:textId="77777777" w:rsidR="00B840B0" w:rsidRPr="00511225" w:rsidRDefault="00B840B0" w:rsidP="009170B2">
            <w:pPr>
              <w:pStyle w:val="TAL"/>
            </w:pPr>
            <w:r w:rsidRPr="00511225">
              <w:t>Test Environment as specified in TS 38.508-1 [5] subclause 4.1</w:t>
            </w:r>
          </w:p>
        </w:tc>
        <w:tc>
          <w:tcPr>
            <w:tcW w:w="2512" w:type="pct"/>
            <w:gridSpan w:val="2"/>
          </w:tcPr>
          <w:p w14:paraId="56037679" w14:textId="77777777" w:rsidR="00B840B0" w:rsidRPr="00511225" w:rsidRDefault="00B840B0" w:rsidP="009170B2">
            <w:pPr>
              <w:pStyle w:val="TAL"/>
            </w:pPr>
            <w:r w:rsidRPr="00511225">
              <w:t>Normal</w:t>
            </w:r>
          </w:p>
        </w:tc>
      </w:tr>
      <w:tr w:rsidR="00B840B0" w:rsidRPr="00511225" w14:paraId="46FA9887" w14:textId="77777777" w:rsidTr="009170B2">
        <w:tc>
          <w:tcPr>
            <w:tcW w:w="2488" w:type="pct"/>
            <w:gridSpan w:val="2"/>
            <w:shd w:val="clear" w:color="auto" w:fill="auto"/>
          </w:tcPr>
          <w:p w14:paraId="2F4ABB5E" w14:textId="77777777" w:rsidR="00B840B0" w:rsidRPr="00511225" w:rsidRDefault="00B840B0" w:rsidP="009170B2">
            <w:pPr>
              <w:pStyle w:val="TAL"/>
            </w:pPr>
            <w:r w:rsidRPr="00511225">
              <w:t>Test Frequencies as specified in TS 38.508-1 [5] subclause 4.3.1</w:t>
            </w:r>
          </w:p>
        </w:tc>
        <w:tc>
          <w:tcPr>
            <w:tcW w:w="2512" w:type="pct"/>
            <w:gridSpan w:val="2"/>
          </w:tcPr>
          <w:p w14:paraId="6102E43B" w14:textId="77777777" w:rsidR="00B840B0" w:rsidRPr="00511225" w:rsidRDefault="00B840B0" w:rsidP="009170B2">
            <w:pPr>
              <w:pStyle w:val="TAL"/>
            </w:pPr>
            <w:proofErr w:type="spellStart"/>
            <w:r w:rsidRPr="00511225">
              <w:t>Mid range</w:t>
            </w:r>
            <w:proofErr w:type="spellEnd"/>
          </w:p>
        </w:tc>
      </w:tr>
      <w:tr w:rsidR="00B840B0" w:rsidRPr="00511225" w14:paraId="617F0A14" w14:textId="77777777" w:rsidTr="009170B2">
        <w:tc>
          <w:tcPr>
            <w:tcW w:w="2488" w:type="pct"/>
            <w:gridSpan w:val="2"/>
            <w:shd w:val="clear" w:color="auto" w:fill="auto"/>
          </w:tcPr>
          <w:p w14:paraId="16BA5EDE" w14:textId="77777777" w:rsidR="00B840B0" w:rsidRPr="00511225" w:rsidRDefault="00B840B0" w:rsidP="009170B2">
            <w:pPr>
              <w:pStyle w:val="TAL"/>
            </w:pPr>
            <w:r w:rsidRPr="00511225">
              <w:t>Test Channel Bandwidths as specified in TS 38.508-1 [5] subclause 4.3.1</w:t>
            </w:r>
          </w:p>
        </w:tc>
        <w:tc>
          <w:tcPr>
            <w:tcW w:w="2512" w:type="pct"/>
            <w:gridSpan w:val="2"/>
          </w:tcPr>
          <w:p w14:paraId="06D62CBD" w14:textId="77777777" w:rsidR="00B840B0" w:rsidRPr="00511225" w:rsidRDefault="00B840B0" w:rsidP="009170B2">
            <w:pPr>
              <w:pStyle w:val="TAL"/>
              <w:rPr>
                <w:szCs w:val="18"/>
              </w:rPr>
            </w:pPr>
            <w:r w:rsidRPr="00511225">
              <w:t>Lowest, Mid, Highest</w:t>
            </w:r>
            <w:r w:rsidRPr="00511225">
              <w:rPr>
                <w:szCs w:val="18"/>
              </w:rPr>
              <w:t xml:space="preserve"> </w:t>
            </w:r>
          </w:p>
        </w:tc>
      </w:tr>
      <w:tr w:rsidR="00B840B0" w:rsidRPr="00511225" w14:paraId="3BC5D3C7" w14:textId="77777777" w:rsidTr="009170B2">
        <w:tc>
          <w:tcPr>
            <w:tcW w:w="2488" w:type="pct"/>
            <w:gridSpan w:val="2"/>
            <w:shd w:val="clear" w:color="auto" w:fill="auto"/>
          </w:tcPr>
          <w:p w14:paraId="61B27CAD" w14:textId="77777777" w:rsidR="00B840B0" w:rsidRPr="00511225" w:rsidDel="00FE0884" w:rsidRDefault="00B840B0" w:rsidP="009170B2">
            <w:r w:rsidRPr="00511225">
              <w:t>Test SCS as specified in Table 5.3.5-1</w:t>
            </w:r>
          </w:p>
        </w:tc>
        <w:tc>
          <w:tcPr>
            <w:tcW w:w="2512" w:type="pct"/>
            <w:gridSpan w:val="2"/>
          </w:tcPr>
          <w:p w14:paraId="1765E9C4" w14:textId="77777777" w:rsidR="00B840B0" w:rsidRPr="00511225" w:rsidRDefault="00B840B0" w:rsidP="009170B2">
            <w:pPr>
              <w:pStyle w:val="TAL"/>
              <w:rPr>
                <w:szCs w:val="18"/>
              </w:rPr>
            </w:pPr>
            <w:r w:rsidRPr="00511225">
              <w:t>Lowest</w:t>
            </w:r>
          </w:p>
        </w:tc>
      </w:tr>
      <w:tr w:rsidR="00B840B0" w:rsidRPr="00511225" w14:paraId="36A4577E" w14:textId="77777777" w:rsidTr="009170B2">
        <w:tc>
          <w:tcPr>
            <w:tcW w:w="5000" w:type="pct"/>
            <w:gridSpan w:val="4"/>
          </w:tcPr>
          <w:p w14:paraId="2F5A4F63" w14:textId="77777777" w:rsidR="00B840B0" w:rsidRPr="00511225" w:rsidRDefault="00B840B0" w:rsidP="009170B2">
            <w:pPr>
              <w:pStyle w:val="TAH"/>
            </w:pPr>
            <w:r w:rsidRPr="00511225">
              <w:t>Test Parameters</w:t>
            </w:r>
            <w:r w:rsidRPr="00511225">
              <w:rPr>
                <w:lang w:eastAsia="zh-CN"/>
              </w:rPr>
              <w:t xml:space="preserve"> for Channel Bandwidths</w:t>
            </w:r>
          </w:p>
        </w:tc>
      </w:tr>
      <w:tr w:rsidR="00B840B0" w:rsidRPr="00511225" w14:paraId="7A5ACB01" w14:textId="77777777" w:rsidTr="009170B2">
        <w:tc>
          <w:tcPr>
            <w:tcW w:w="2488" w:type="pct"/>
            <w:gridSpan w:val="2"/>
            <w:shd w:val="clear" w:color="auto" w:fill="auto"/>
          </w:tcPr>
          <w:p w14:paraId="59BD3E09" w14:textId="77777777" w:rsidR="00B840B0" w:rsidRPr="00511225" w:rsidRDefault="00B840B0" w:rsidP="009170B2">
            <w:pPr>
              <w:pStyle w:val="TAH"/>
            </w:pPr>
            <w:r w:rsidRPr="00511225">
              <w:t>Downlink Configuration</w:t>
            </w:r>
          </w:p>
        </w:tc>
        <w:tc>
          <w:tcPr>
            <w:tcW w:w="2512" w:type="pct"/>
            <w:gridSpan w:val="2"/>
          </w:tcPr>
          <w:p w14:paraId="4C01C120" w14:textId="77777777" w:rsidR="00B840B0" w:rsidRPr="00511225" w:rsidRDefault="00B840B0" w:rsidP="009170B2">
            <w:pPr>
              <w:pStyle w:val="TAH"/>
            </w:pPr>
            <w:r w:rsidRPr="00511225">
              <w:t>Uplink Configuration</w:t>
            </w:r>
          </w:p>
        </w:tc>
      </w:tr>
      <w:tr w:rsidR="00B840B0" w:rsidRPr="00511225" w14:paraId="6BA2EC52" w14:textId="77777777" w:rsidTr="009170B2">
        <w:tc>
          <w:tcPr>
            <w:tcW w:w="1335" w:type="pct"/>
            <w:shd w:val="clear" w:color="auto" w:fill="auto"/>
          </w:tcPr>
          <w:p w14:paraId="082AD22A" w14:textId="77777777" w:rsidR="00B840B0" w:rsidRPr="00511225" w:rsidRDefault="00B840B0" w:rsidP="009170B2">
            <w:pPr>
              <w:pStyle w:val="TAC"/>
            </w:pPr>
            <w:r w:rsidRPr="00511225">
              <w:rPr>
                <w:lang w:eastAsia="zh-CN"/>
              </w:rPr>
              <w:t>Modulation</w:t>
            </w:r>
          </w:p>
        </w:tc>
        <w:tc>
          <w:tcPr>
            <w:tcW w:w="1153" w:type="pct"/>
          </w:tcPr>
          <w:p w14:paraId="6DCD3ED7" w14:textId="77777777" w:rsidR="00B840B0" w:rsidRPr="00511225" w:rsidRDefault="00B840B0" w:rsidP="009170B2">
            <w:pPr>
              <w:pStyle w:val="TAH"/>
            </w:pPr>
            <w:r w:rsidRPr="00511225">
              <w:rPr>
                <w:lang w:eastAsia="zh-CN"/>
              </w:rPr>
              <w:t xml:space="preserve">RB allocation </w:t>
            </w:r>
          </w:p>
        </w:tc>
        <w:tc>
          <w:tcPr>
            <w:tcW w:w="1344" w:type="pct"/>
          </w:tcPr>
          <w:p w14:paraId="75F0B709" w14:textId="77777777" w:rsidR="00B840B0" w:rsidRPr="00511225" w:rsidRDefault="00B840B0" w:rsidP="009170B2">
            <w:pPr>
              <w:pStyle w:val="TAH"/>
            </w:pPr>
            <w:r w:rsidRPr="00511225">
              <w:rPr>
                <w:lang w:eastAsia="zh-CN"/>
              </w:rPr>
              <w:t>Modulation</w:t>
            </w:r>
          </w:p>
        </w:tc>
        <w:tc>
          <w:tcPr>
            <w:tcW w:w="1168" w:type="pct"/>
            <w:shd w:val="clear" w:color="auto" w:fill="auto"/>
          </w:tcPr>
          <w:p w14:paraId="2EAADB11" w14:textId="77777777" w:rsidR="00B840B0" w:rsidRPr="00511225" w:rsidRDefault="00B840B0" w:rsidP="009170B2">
            <w:pPr>
              <w:pStyle w:val="TAH"/>
            </w:pPr>
            <w:r w:rsidRPr="00511225">
              <w:rPr>
                <w:lang w:eastAsia="zh-CN"/>
              </w:rPr>
              <w:t xml:space="preserve">RB allocation </w:t>
            </w:r>
          </w:p>
        </w:tc>
      </w:tr>
      <w:tr w:rsidR="00B840B0" w:rsidRPr="00511225" w14:paraId="742208F7" w14:textId="77777777" w:rsidTr="009170B2">
        <w:tc>
          <w:tcPr>
            <w:tcW w:w="1335" w:type="pct"/>
            <w:shd w:val="clear" w:color="auto" w:fill="auto"/>
          </w:tcPr>
          <w:p w14:paraId="6450FB20" w14:textId="77777777" w:rsidR="00B840B0" w:rsidRPr="00511225" w:rsidRDefault="00B840B0" w:rsidP="009170B2">
            <w:pPr>
              <w:pStyle w:val="TAC"/>
            </w:pPr>
            <w:r w:rsidRPr="00511225">
              <w:t xml:space="preserve">CP-OFDM </w:t>
            </w:r>
            <w:r w:rsidRPr="00511225">
              <w:rPr>
                <w:lang w:eastAsia="zh-CN"/>
              </w:rPr>
              <w:t>64 QAM</w:t>
            </w:r>
          </w:p>
        </w:tc>
        <w:tc>
          <w:tcPr>
            <w:tcW w:w="1153" w:type="pct"/>
          </w:tcPr>
          <w:p w14:paraId="11BEE5DA" w14:textId="77777777" w:rsidR="00B840B0" w:rsidRPr="00511225" w:rsidRDefault="00B840B0" w:rsidP="009170B2">
            <w:pPr>
              <w:pStyle w:val="TAC"/>
            </w:pPr>
            <w:r w:rsidRPr="00511225">
              <w:t xml:space="preserve">NOTE </w:t>
            </w:r>
            <w:r w:rsidRPr="00511225">
              <w:rPr>
                <w:lang w:eastAsia="zh-CN"/>
              </w:rPr>
              <w:t>1</w:t>
            </w:r>
          </w:p>
        </w:tc>
        <w:tc>
          <w:tcPr>
            <w:tcW w:w="1344" w:type="pct"/>
          </w:tcPr>
          <w:p w14:paraId="63848CE6" w14:textId="77777777" w:rsidR="00B840B0" w:rsidRPr="00511225" w:rsidRDefault="00B840B0" w:rsidP="009170B2">
            <w:pPr>
              <w:pStyle w:val="TAC"/>
            </w:pPr>
            <w:r w:rsidRPr="00511225">
              <w:t>CP-OFDM QPSK</w:t>
            </w:r>
          </w:p>
        </w:tc>
        <w:tc>
          <w:tcPr>
            <w:tcW w:w="1168" w:type="pct"/>
            <w:shd w:val="clear" w:color="auto" w:fill="auto"/>
          </w:tcPr>
          <w:p w14:paraId="6F1E2FF0" w14:textId="77777777" w:rsidR="00B840B0" w:rsidRPr="00511225" w:rsidRDefault="00B840B0" w:rsidP="009170B2">
            <w:pPr>
              <w:pStyle w:val="TAC"/>
            </w:pPr>
            <w:r w:rsidRPr="00511225">
              <w:t xml:space="preserve">NOTE </w:t>
            </w:r>
            <w:r w:rsidRPr="00511225">
              <w:rPr>
                <w:lang w:eastAsia="zh-CN"/>
              </w:rPr>
              <w:t>2</w:t>
            </w:r>
          </w:p>
        </w:tc>
      </w:tr>
      <w:tr w:rsidR="00B840B0" w:rsidRPr="00511225" w14:paraId="782E5C8F" w14:textId="77777777" w:rsidTr="009170B2">
        <w:tc>
          <w:tcPr>
            <w:tcW w:w="1335" w:type="pct"/>
            <w:shd w:val="clear" w:color="auto" w:fill="auto"/>
          </w:tcPr>
          <w:p w14:paraId="58BED275" w14:textId="77777777" w:rsidR="00B840B0" w:rsidRPr="00511225" w:rsidRDefault="00B840B0" w:rsidP="009170B2">
            <w:pPr>
              <w:pStyle w:val="TAC"/>
            </w:pPr>
            <w:r w:rsidRPr="00511225">
              <w:t xml:space="preserve">CP-OFDM </w:t>
            </w:r>
            <w:r w:rsidRPr="00511225">
              <w:rPr>
                <w:lang w:eastAsia="zh-CN"/>
              </w:rPr>
              <w:t>256 QAM</w:t>
            </w:r>
          </w:p>
        </w:tc>
        <w:tc>
          <w:tcPr>
            <w:tcW w:w="1153" w:type="pct"/>
          </w:tcPr>
          <w:p w14:paraId="2B9CAD8B" w14:textId="77777777" w:rsidR="00B840B0" w:rsidRPr="00511225" w:rsidRDefault="00B840B0" w:rsidP="009170B2">
            <w:pPr>
              <w:pStyle w:val="TAC"/>
            </w:pPr>
            <w:r w:rsidRPr="00511225">
              <w:t xml:space="preserve">NOTE </w:t>
            </w:r>
            <w:r w:rsidRPr="00511225">
              <w:rPr>
                <w:lang w:eastAsia="zh-CN"/>
              </w:rPr>
              <w:t>1</w:t>
            </w:r>
          </w:p>
        </w:tc>
        <w:tc>
          <w:tcPr>
            <w:tcW w:w="1344" w:type="pct"/>
          </w:tcPr>
          <w:p w14:paraId="34BA7B93" w14:textId="77777777" w:rsidR="00B840B0" w:rsidRPr="00511225" w:rsidRDefault="00B840B0" w:rsidP="009170B2">
            <w:pPr>
              <w:pStyle w:val="TAC"/>
            </w:pPr>
            <w:r w:rsidRPr="00511225">
              <w:t>CP-OFDM QPSK</w:t>
            </w:r>
          </w:p>
        </w:tc>
        <w:tc>
          <w:tcPr>
            <w:tcW w:w="1168" w:type="pct"/>
            <w:shd w:val="clear" w:color="auto" w:fill="auto"/>
          </w:tcPr>
          <w:p w14:paraId="71237437" w14:textId="77777777" w:rsidR="00B840B0" w:rsidRPr="00511225" w:rsidRDefault="00B840B0" w:rsidP="009170B2">
            <w:pPr>
              <w:pStyle w:val="TAC"/>
            </w:pPr>
            <w:r w:rsidRPr="00511225">
              <w:t xml:space="preserve">NOTE </w:t>
            </w:r>
            <w:r w:rsidRPr="00511225">
              <w:rPr>
                <w:lang w:eastAsia="zh-CN"/>
              </w:rPr>
              <w:t>2</w:t>
            </w:r>
          </w:p>
        </w:tc>
      </w:tr>
      <w:tr w:rsidR="00B840B0" w:rsidRPr="00511225" w14:paraId="2A3AB149" w14:textId="77777777" w:rsidTr="009170B2">
        <w:tc>
          <w:tcPr>
            <w:tcW w:w="5000" w:type="pct"/>
            <w:gridSpan w:val="4"/>
            <w:shd w:val="clear" w:color="auto" w:fill="auto"/>
          </w:tcPr>
          <w:p w14:paraId="25A1E073" w14:textId="77777777" w:rsidR="00B840B0" w:rsidRPr="00511225" w:rsidRDefault="00B840B0" w:rsidP="009170B2">
            <w:pPr>
              <w:pStyle w:val="TAN"/>
            </w:pPr>
            <w:r w:rsidRPr="00511225">
              <w:t xml:space="preserve">NOTE </w:t>
            </w:r>
            <w:r w:rsidRPr="00511225">
              <w:rPr>
                <w:lang w:eastAsia="zh-CN"/>
              </w:rPr>
              <w:t>1</w:t>
            </w:r>
            <w:r w:rsidRPr="00511225">
              <w:t>: The specific configuration of</w:t>
            </w:r>
            <w:r w:rsidRPr="00511225">
              <w:rPr>
                <w:lang w:eastAsia="zh-CN"/>
              </w:rPr>
              <w:t xml:space="preserve"> downlink</w:t>
            </w:r>
            <w:r w:rsidRPr="00511225">
              <w:t xml:space="preserve"> RB allocation is </w:t>
            </w:r>
            <w:r w:rsidRPr="00511225">
              <w:rPr>
                <w:lang w:eastAsia="zh-CN"/>
              </w:rPr>
              <w:t xml:space="preserve">defined in </w:t>
            </w:r>
            <w:r w:rsidRPr="00511225">
              <w:t>Table 7.3.2.4.1-2</w:t>
            </w:r>
            <w:r w:rsidRPr="00511225">
              <w:rPr>
                <w:lang w:eastAsia="zh-CN"/>
              </w:rPr>
              <w:t>.</w:t>
            </w:r>
          </w:p>
          <w:p w14:paraId="4E2C510D" w14:textId="77777777" w:rsidR="00B840B0" w:rsidRPr="00511225" w:rsidRDefault="00B840B0" w:rsidP="009170B2">
            <w:pPr>
              <w:pStyle w:val="TAN"/>
            </w:pPr>
            <w:r w:rsidRPr="00511225">
              <w:t xml:space="preserve">NOTE </w:t>
            </w:r>
            <w:r w:rsidRPr="00511225">
              <w:rPr>
                <w:lang w:eastAsia="zh-CN"/>
              </w:rPr>
              <w:t>2</w:t>
            </w:r>
            <w:r w:rsidRPr="00511225">
              <w:t xml:space="preserve">: The specific configuration of </w:t>
            </w:r>
            <w:r w:rsidRPr="00511225">
              <w:rPr>
                <w:lang w:eastAsia="zh-CN"/>
              </w:rPr>
              <w:t>uplink</w:t>
            </w:r>
            <w:r w:rsidRPr="00511225">
              <w:t xml:space="preserve"> RB allocation is </w:t>
            </w:r>
            <w:r w:rsidRPr="00511225">
              <w:rPr>
                <w:lang w:eastAsia="zh-CN"/>
              </w:rPr>
              <w:t>defined in Table 7.3.2.4.1-3</w:t>
            </w:r>
            <w:r w:rsidRPr="00511225">
              <w:t>.</w:t>
            </w:r>
          </w:p>
          <w:p w14:paraId="152E3F2F" w14:textId="77777777" w:rsidR="00B840B0" w:rsidRPr="00511225" w:rsidRDefault="00B840B0" w:rsidP="009170B2">
            <w:pPr>
              <w:pStyle w:val="TAN"/>
            </w:pPr>
            <w:r w:rsidRPr="00511225">
              <w:rPr>
                <w:lang w:eastAsia="zh-CN"/>
              </w:rPr>
              <w:t>NOTE 3:</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tc>
      </w:tr>
    </w:tbl>
    <w:p w14:paraId="28B014BD" w14:textId="77777777" w:rsidR="00B840B0" w:rsidRPr="00511225" w:rsidRDefault="00B840B0" w:rsidP="00B840B0"/>
    <w:p w14:paraId="06185AA0" w14:textId="77777777" w:rsidR="00B840B0" w:rsidRPr="00511225" w:rsidRDefault="00B840B0" w:rsidP="00B840B0">
      <w:pPr>
        <w:pStyle w:val="B10"/>
      </w:pPr>
      <w:r w:rsidRPr="00511225">
        <w:t>1.</w:t>
      </w:r>
      <w:r w:rsidRPr="00511225">
        <w:tab/>
        <w:t>Connect the SS to the UE antenna connectors as shown in TS 38.508-1 [5] Annex A Figure A.3.1.1.2 for TE diagram and section A.3.2 for UE diagram.</w:t>
      </w:r>
    </w:p>
    <w:p w14:paraId="6F5955EF" w14:textId="77777777" w:rsidR="00B840B0" w:rsidRPr="00511225" w:rsidRDefault="00B840B0" w:rsidP="00B840B0">
      <w:pPr>
        <w:pStyle w:val="B10"/>
      </w:pPr>
      <w:r w:rsidRPr="00511225">
        <w:lastRenderedPageBreak/>
        <w:t>2.</w:t>
      </w:r>
      <w:r w:rsidRPr="00511225">
        <w:tab/>
        <w:t>The parameter settings for the cell are set up according to TS 38.508-1 [5] subclause 4.4.3.</w:t>
      </w:r>
    </w:p>
    <w:p w14:paraId="5142994D" w14:textId="77777777" w:rsidR="00B840B0" w:rsidRPr="00511225" w:rsidRDefault="00B840B0" w:rsidP="00B840B0">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02FFF2F9" w14:textId="77777777" w:rsidR="00B840B0" w:rsidRPr="00511225" w:rsidRDefault="00B840B0" w:rsidP="00B840B0">
      <w:pPr>
        <w:pStyle w:val="B10"/>
      </w:pPr>
      <w:r w:rsidRPr="00511225">
        <w:t>4.</w:t>
      </w:r>
      <w:r w:rsidRPr="00511225">
        <w:tab/>
        <w:t xml:space="preserve">The UL </w:t>
      </w:r>
      <w:r w:rsidRPr="00511225">
        <w:rPr>
          <w:lang w:eastAsia="zh-CN"/>
        </w:rPr>
        <w:t xml:space="preserve">and DL </w:t>
      </w:r>
      <w:r w:rsidRPr="00511225">
        <w:t xml:space="preserve">Reference Measurement Channel is set according to Table 7.4D.4.1-1. </w:t>
      </w:r>
    </w:p>
    <w:p w14:paraId="3018DF53" w14:textId="77777777" w:rsidR="00B840B0" w:rsidRPr="00511225" w:rsidRDefault="00B840B0" w:rsidP="00B840B0">
      <w:pPr>
        <w:pStyle w:val="B10"/>
      </w:pPr>
      <w:r w:rsidRPr="00511225">
        <w:t>5.</w:t>
      </w:r>
      <w:r w:rsidRPr="00511225">
        <w:tab/>
        <w:t>Propagation conditions are set according to Annex B.0.</w:t>
      </w:r>
    </w:p>
    <w:p w14:paraId="453C34B8" w14:textId="77777777" w:rsidR="00B840B0" w:rsidRPr="00511225" w:rsidRDefault="00B840B0" w:rsidP="00B840B0">
      <w:pPr>
        <w:pStyle w:val="B10"/>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w:t>
      </w:r>
      <w:r w:rsidRPr="00511225">
        <w:rPr>
          <w:rFonts w:ascii="宋体" w:hAnsi="宋体"/>
          <w:lang w:eastAsia="zh-CN"/>
        </w:rPr>
        <w:t xml:space="preserve"> </w:t>
      </w:r>
      <w:r w:rsidRPr="00511225">
        <w:t>7.4D</w:t>
      </w:r>
      <w:r w:rsidRPr="00511225">
        <w:rPr>
          <w:lang w:eastAsia="zh-CN"/>
        </w:rPr>
        <w:t>.</w:t>
      </w:r>
      <w:r w:rsidRPr="00511225">
        <w:t>4.3</w:t>
      </w:r>
      <w:r w:rsidRPr="00511225">
        <w:rPr>
          <w:i/>
        </w:rPr>
        <w:t>.</w:t>
      </w:r>
    </w:p>
    <w:p w14:paraId="31BF3EDA" w14:textId="77777777" w:rsidR="00B840B0" w:rsidRPr="00511225" w:rsidRDefault="00B840B0" w:rsidP="00B840B0">
      <w:pPr>
        <w:pStyle w:val="H6"/>
        <w:rPr>
          <w:snapToGrid w:val="0"/>
        </w:rPr>
      </w:pPr>
      <w:bookmarkStart w:id="12" w:name="_Toc27478427"/>
      <w:bookmarkStart w:id="13" w:name="_Toc36227146"/>
      <w:r w:rsidRPr="00511225">
        <w:t>7.4</w:t>
      </w:r>
      <w:r w:rsidRPr="00511225">
        <w:rPr>
          <w:rFonts w:eastAsia="PMingLiU"/>
          <w:lang w:eastAsia="zh-TW"/>
        </w:rPr>
        <w:t>D</w:t>
      </w:r>
      <w:r w:rsidRPr="00511225">
        <w:t>.4.2</w:t>
      </w:r>
      <w:r w:rsidRPr="00511225">
        <w:tab/>
      </w:r>
      <w:r w:rsidRPr="00511225">
        <w:rPr>
          <w:snapToGrid w:val="0"/>
        </w:rPr>
        <w:t>Test procedure</w:t>
      </w:r>
      <w:bookmarkEnd w:id="12"/>
      <w:bookmarkEnd w:id="13"/>
    </w:p>
    <w:p w14:paraId="10DAFA07" w14:textId="77777777" w:rsidR="00B840B0" w:rsidRPr="00511225" w:rsidRDefault="00B840B0" w:rsidP="00B840B0">
      <w:pPr>
        <w:pStyle w:val="B10"/>
      </w:pPr>
      <w:r w:rsidRPr="00511225">
        <w:t>1.</w:t>
      </w:r>
      <w:r w:rsidRPr="00511225">
        <w:tab/>
        <w:t>SS transmits PDSCH via PDCCH DCI format 1_1 for C_RNTI to transmit the DL RMC according to Table 7.4D.4.1-1. The SS sends downlink MAC padding bits on the DL RMC.</w:t>
      </w:r>
    </w:p>
    <w:p w14:paraId="3BB6A74D" w14:textId="77777777" w:rsidR="00B840B0" w:rsidRPr="00511225" w:rsidRDefault="00B840B0" w:rsidP="00B840B0">
      <w:pPr>
        <w:pStyle w:val="B10"/>
      </w:pPr>
      <w:r w:rsidRPr="00511225">
        <w:t>2.</w:t>
      </w:r>
      <w:r w:rsidRPr="00511225">
        <w:tab/>
        <w:t>SS sends uplink scheduling information for each UL HARQ process via PDCCH DCI format 0_1 for C_RNTI to schedule the UL RMC according to Tables 7.4D.4.1-1. Since the UE has no payload data to send, the UE transmits uplink MAC padding bits on the UL RMC. The PDCCH DCI format 0_1 is specified with condition 2TX_UL_MIMO in 38.508-1 [5] subclause 4.3.6.1.1.2</w:t>
      </w:r>
    </w:p>
    <w:p w14:paraId="693CF6C2" w14:textId="77777777" w:rsidR="00B840B0" w:rsidRPr="00511225" w:rsidRDefault="00B840B0" w:rsidP="00B840B0">
      <w:pPr>
        <w:pStyle w:val="B10"/>
      </w:pPr>
      <w:r w:rsidRPr="00511225">
        <w:t>3.</w:t>
      </w:r>
      <w:r w:rsidRPr="00511225">
        <w:tab/>
        <w:t>Set the Downlink signal level to the value defined in Table 7.4</w:t>
      </w:r>
      <w:r w:rsidRPr="00511225">
        <w:rPr>
          <w:rFonts w:eastAsia="PMingLiU"/>
          <w:lang w:eastAsia="zh-TW"/>
        </w:rPr>
        <w:t>D</w:t>
      </w:r>
      <w:r w:rsidRPr="00511225">
        <w:t>.5-1. Send uplink power control commands to the UE using 1dB power step size to ensure that the UE output power measured by the test system is within the Uplink power control window, defined as -MU to -(MU + Uplink power control window size) dB of the target power level in Table 7.4</w:t>
      </w:r>
      <w:r w:rsidRPr="00511225">
        <w:rPr>
          <w:lang w:eastAsia="zh-CN"/>
        </w:rPr>
        <w:t>D</w:t>
      </w:r>
      <w:r w:rsidRPr="00511225">
        <w:t>.5-1 for at least the duration of the Throughput measurement, where:</w:t>
      </w:r>
    </w:p>
    <w:p w14:paraId="62D35CBF" w14:textId="77777777" w:rsidR="00B840B0" w:rsidRPr="00511225" w:rsidRDefault="00B840B0" w:rsidP="00B840B0">
      <w:pPr>
        <w:pStyle w:val="B20"/>
      </w:pPr>
      <w:r w:rsidRPr="00511225">
        <w:t>-</w:t>
      </w:r>
      <w:r w:rsidRPr="00511225">
        <w:tab/>
        <w:t>MU is the test system uplink power measurement uncertainty and is specified in Table F.1.3-1 for the carrier frequency f and the channel bandwidth BW</w:t>
      </w:r>
    </w:p>
    <w:p w14:paraId="6199F748" w14:textId="6CD4956C" w:rsidR="00B840B0" w:rsidRDefault="00B840B0" w:rsidP="00B840B0">
      <w:pPr>
        <w:pStyle w:val="B20"/>
        <w:rPr>
          <w:ins w:id="14" w:author="Huawei-Yaping" w:date="2025-05-09T20:30:00Z"/>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327532C4" w14:textId="4FAC5F6F" w:rsidR="00B840B0" w:rsidRPr="00B840B0" w:rsidDel="00B840B0" w:rsidRDefault="00B840B0" w:rsidP="00B840B0">
      <w:pPr>
        <w:pStyle w:val="B20"/>
        <w:rPr>
          <w:del w:id="15" w:author="Huawei-Yaping" w:date="2025-05-09T20:30:00Z"/>
        </w:rPr>
      </w:pPr>
      <w:ins w:id="16" w:author="Huawei-Yaping" w:date="2025-05-09T20:30:00Z">
        <w:r w:rsidRPr="00511225">
          <w:rPr>
            <w:lang w:eastAsia="zh-CN"/>
          </w:rPr>
          <w:t>-</w:t>
        </w:r>
        <w:r w:rsidRPr="00511225">
          <w:rPr>
            <w:lang w:eastAsia="zh-CN"/>
          </w:rPr>
          <w:tab/>
        </w:r>
        <w:r>
          <w:rPr>
            <w:lang w:eastAsia="zh-CN"/>
          </w:rPr>
          <w:t>T</w:t>
        </w:r>
        <w:r w:rsidRPr="00511225">
          <w:rPr>
            <w:lang w:eastAsia="zh-CN"/>
          </w:rPr>
          <w:t xml:space="preserve">he transmit power is measured as the sum of the output power from </w:t>
        </w:r>
        <w:r>
          <w:rPr>
            <w:lang w:eastAsia="zh-CN"/>
          </w:rPr>
          <w:t>all</w:t>
        </w:r>
        <w:r w:rsidRPr="00511225">
          <w:rPr>
            <w:lang w:eastAsia="zh-CN"/>
          </w:rPr>
          <w:t xml:space="preserve"> UE antenna connectors.</w:t>
        </w:r>
      </w:ins>
    </w:p>
    <w:p w14:paraId="6AB07493" w14:textId="77777777" w:rsidR="00B840B0" w:rsidRPr="00511225" w:rsidRDefault="00B840B0" w:rsidP="00B840B0">
      <w:pPr>
        <w:pStyle w:val="B10"/>
      </w:pPr>
      <w:r w:rsidRPr="00511225">
        <w:t>4.</w:t>
      </w:r>
      <w:r w:rsidRPr="00511225">
        <w:tab/>
        <w:t>Measure the average throughput for a duration sufficient to achieve statistical significance according to Annex H.2</w:t>
      </w:r>
    </w:p>
    <w:p w14:paraId="0E750911" w14:textId="77777777" w:rsidR="00B840B0" w:rsidRPr="00511225" w:rsidRDefault="00B840B0" w:rsidP="00B840B0">
      <w:pPr>
        <w:pStyle w:val="NO"/>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AE9869A" w14:textId="77777777" w:rsidR="00B840B0" w:rsidRPr="00511225" w:rsidRDefault="00B840B0" w:rsidP="00B840B0">
      <w:pPr>
        <w:pStyle w:val="TH"/>
      </w:pPr>
      <w:r w:rsidRPr="00511225">
        <w:t xml:space="preserve">Table </w:t>
      </w:r>
      <w:r w:rsidRPr="00511225">
        <w:rPr>
          <w:lang w:eastAsia="zh-CN"/>
        </w:rPr>
        <w:t>7</w:t>
      </w:r>
      <w:r w:rsidRPr="00511225">
        <w:t>.4D.</w:t>
      </w:r>
      <w:r w:rsidRPr="00511225">
        <w:rPr>
          <w:lang w:eastAsia="zh-CN"/>
        </w:rPr>
        <w:t>4</w:t>
      </w:r>
      <w:r w:rsidRPr="00511225">
        <w:t>-2-1: Void</w:t>
      </w:r>
    </w:p>
    <w:p w14:paraId="2BDD88FB" w14:textId="77777777" w:rsidR="00B840B0" w:rsidRPr="00511225" w:rsidRDefault="00B840B0" w:rsidP="00B840B0">
      <w:pPr>
        <w:pStyle w:val="B10"/>
      </w:pPr>
    </w:p>
    <w:p w14:paraId="6CDCC026" w14:textId="77777777" w:rsidR="00B840B0" w:rsidRPr="00511225" w:rsidRDefault="00B840B0" w:rsidP="00B840B0">
      <w:pPr>
        <w:pStyle w:val="H6"/>
      </w:pPr>
      <w:bookmarkStart w:id="17" w:name="_Toc27478428"/>
      <w:bookmarkStart w:id="18" w:name="_Toc36227147"/>
      <w:r w:rsidRPr="00511225">
        <w:t>7.4</w:t>
      </w:r>
      <w:r w:rsidRPr="00511225">
        <w:rPr>
          <w:rFonts w:eastAsia="PMingLiU"/>
          <w:lang w:eastAsia="zh-TW"/>
        </w:rPr>
        <w:t>D</w:t>
      </w:r>
      <w:r w:rsidRPr="00511225">
        <w:t>.4.3</w:t>
      </w:r>
      <w:r w:rsidRPr="00511225">
        <w:tab/>
      </w:r>
      <w:r w:rsidRPr="00511225">
        <w:rPr>
          <w:snapToGrid w:val="0"/>
        </w:rPr>
        <w:t>Message contents</w:t>
      </w:r>
      <w:bookmarkEnd w:id="17"/>
      <w:bookmarkEnd w:id="18"/>
    </w:p>
    <w:p w14:paraId="4C1F807B" w14:textId="03D6E43A" w:rsidR="00B840B0" w:rsidRDefault="00B840B0" w:rsidP="00C425F4">
      <w:r w:rsidRPr="00511225">
        <w:t>Message contents are according to TS 38.508-1 [5] subclause 4.6 ensuring Table 4.6.3-182 with condition 2TX_UL_MIMO</w:t>
      </w:r>
    </w:p>
    <w:p w14:paraId="1FB9A9FE" w14:textId="77777777" w:rsidR="00B840B0" w:rsidRDefault="00B840B0" w:rsidP="00B840B0">
      <w:pPr>
        <w:pStyle w:val="30"/>
        <w:rPr>
          <w:noProof/>
          <w:color w:val="FF0000"/>
        </w:rPr>
      </w:pPr>
      <w:r w:rsidRPr="005A7500">
        <w:rPr>
          <w:noProof/>
          <w:color w:val="FF0000"/>
        </w:rPr>
        <w:t>&lt;</w:t>
      </w:r>
      <w:r>
        <w:rPr>
          <w:noProof/>
          <w:color w:val="FF0000"/>
        </w:rPr>
        <w:t>U</w:t>
      </w:r>
      <w:r>
        <w:rPr>
          <w:rFonts w:hint="eastAsia"/>
          <w:noProof/>
          <w:color w:val="FF0000"/>
          <w:lang w:eastAsia="zh-CN"/>
        </w:rPr>
        <w:t>nchanged</w:t>
      </w:r>
      <w:r>
        <w:rPr>
          <w:noProof/>
          <w:color w:val="FF0000"/>
        </w:rPr>
        <w:t xml:space="preserve"> Tes</w:t>
      </w:r>
      <w:r>
        <w:rPr>
          <w:rFonts w:hint="eastAsia"/>
          <w:noProof/>
          <w:color w:val="FF0000"/>
          <w:lang w:eastAsia="zh-CN"/>
        </w:rPr>
        <w:t>t</w:t>
      </w:r>
      <w:r>
        <w:rPr>
          <w:noProof/>
          <w:color w:val="FF0000"/>
        </w:rPr>
        <w:t xml:space="preserve"> Skipped</w:t>
      </w:r>
      <w:r w:rsidRPr="009B70C3">
        <w:rPr>
          <w:noProof/>
          <w:color w:val="FF0000"/>
        </w:rPr>
        <w:t>&gt;</w:t>
      </w:r>
    </w:p>
    <w:p w14:paraId="61C27CFD" w14:textId="77777777" w:rsidR="00B840B0" w:rsidRPr="00511225" w:rsidRDefault="00B840B0" w:rsidP="00B840B0">
      <w:pPr>
        <w:pStyle w:val="2"/>
      </w:pPr>
      <w:r w:rsidRPr="00511225">
        <w:t>7.5D</w:t>
      </w:r>
      <w:r w:rsidRPr="00511225">
        <w:tab/>
        <w:t>Adjacent channel selectivity</w:t>
      </w:r>
      <w:r w:rsidRPr="00511225">
        <w:rPr>
          <w:lang w:eastAsia="zh-CN"/>
        </w:rPr>
        <w:t xml:space="preserve"> for UL MIMO</w:t>
      </w:r>
    </w:p>
    <w:p w14:paraId="7D41D9F0" w14:textId="77777777" w:rsidR="00B840B0" w:rsidRPr="00511225" w:rsidRDefault="00B840B0" w:rsidP="00B840B0">
      <w:pPr>
        <w:pStyle w:val="H6"/>
      </w:pPr>
      <w:bookmarkStart w:id="19" w:name="_Toc27478472"/>
      <w:bookmarkStart w:id="20" w:name="_Toc36227191"/>
      <w:r w:rsidRPr="00511225">
        <w:t>7.5D.1</w:t>
      </w:r>
      <w:r w:rsidRPr="00511225">
        <w:tab/>
        <w:t>Test purpose</w:t>
      </w:r>
      <w:bookmarkEnd w:id="19"/>
      <w:bookmarkEnd w:id="20"/>
    </w:p>
    <w:p w14:paraId="6252B8D5" w14:textId="77777777" w:rsidR="00B840B0" w:rsidRPr="00511225" w:rsidRDefault="00B840B0" w:rsidP="00B840B0">
      <w:r w:rsidRPr="00511225">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A89ABE8" w14:textId="77777777" w:rsidR="00B840B0" w:rsidRPr="00511225" w:rsidRDefault="00B840B0" w:rsidP="00B840B0">
      <w:pPr>
        <w:pStyle w:val="H6"/>
      </w:pPr>
      <w:bookmarkStart w:id="21" w:name="_Toc27478473"/>
      <w:bookmarkStart w:id="22" w:name="_Toc36227192"/>
      <w:r w:rsidRPr="00511225">
        <w:lastRenderedPageBreak/>
        <w:t>7.5D.2</w:t>
      </w:r>
      <w:r w:rsidRPr="00511225">
        <w:tab/>
        <w:t>Test applicability</w:t>
      </w:r>
      <w:bookmarkEnd w:id="21"/>
      <w:bookmarkEnd w:id="22"/>
    </w:p>
    <w:p w14:paraId="2E94A5AB" w14:textId="77777777" w:rsidR="00B840B0" w:rsidRPr="00511225" w:rsidRDefault="00B840B0" w:rsidP="00B840B0">
      <w:r w:rsidRPr="00511225">
        <w:t>This test case applies to all types of NR UE release 15 and forward that support UL MIMO on FDD bands.</w:t>
      </w:r>
    </w:p>
    <w:p w14:paraId="17A4686A" w14:textId="77777777" w:rsidR="00B840B0" w:rsidRPr="00511225" w:rsidRDefault="00B840B0" w:rsidP="00B840B0">
      <w:pPr>
        <w:pStyle w:val="H6"/>
      </w:pPr>
      <w:bookmarkStart w:id="23" w:name="_Toc27478474"/>
      <w:bookmarkStart w:id="24" w:name="_Toc36227193"/>
      <w:r w:rsidRPr="00511225">
        <w:t>7.5D.3</w:t>
      </w:r>
      <w:r w:rsidRPr="00511225">
        <w:tab/>
        <w:t>Minimum conformance requirements</w:t>
      </w:r>
      <w:bookmarkEnd w:id="23"/>
      <w:bookmarkEnd w:id="24"/>
    </w:p>
    <w:p w14:paraId="19467570" w14:textId="77777777" w:rsidR="00B840B0" w:rsidRPr="00511225" w:rsidRDefault="00B840B0" w:rsidP="00B840B0">
      <w:r w:rsidRPr="00511225">
        <w:t>For UE(s) with two transmitter antenna connectors in closed-loop spatial multiplexing scheme, the minimum requirements specified in sub-clause 7.5 shall be met with the UL MIMO configurations described in sub-clause 6.2D.1. For UL MIMO, the parameter P</w:t>
      </w:r>
      <w:r w:rsidRPr="00511225">
        <w:rPr>
          <w:vertAlign w:val="subscript"/>
        </w:rPr>
        <w:t>CMAX_L</w:t>
      </w:r>
      <w:r w:rsidRPr="00511225">
        <w:t xml:space="preserve"> is defined as the total transmitter power over the two transmit antenna connectors.</w:t>
      </w:r>
    </w:p>
    <w:p w14:paraId="3F1415BD" w14:textId="77777777" w:rsidR="00B840B0" w:rsidRPr="00511225" w:rsidRDefault="00B840B0" w:rsidP="00B840B0">
      <w:r w:rsidRPr="00511225">
        <w:t>The normative reference for this requirement is TS 38.101-1 [2] clauses 7.5D and 7.5.</w:t>
      </w:r>
    </w:p>
    <w:p w14:paraId="0092DB84" w14:textId="77777777" w:rsidR="00B840B0" w:rsidRPr="00511225" w:rsidRDefault="00B840B0" w:rsidP="00B840B0">
      <w:pPr>
        <w:pStyle w:val="H6"/>
      </w:pPr>
      <w:bookmarkStart w:id="25" w:name="_Toc27478475"/>
      <w:bookmarkStart w:id="26" w:name="_Toc36227194"/>
      <w:r w:rsidRPr="00511225">
        <w:t>7.5D.4</w:t>
      </w:r>
      <w:r w:rsidRPr="00511225">
        <w:tab/>
        <w:t>Test description</w:t>
      </w:r>
      <w:bookmarkEnd w:id="25"/>
      <w:bookmarkEnd w:id="26"/>
    </w:p>
    <w:p w14:paraId="1CFC00FE" w14:textId="77777777" w:rsidR="00B840B0" w:rsidRPr="00511225" w:rsidRDefault="00B840B0" w:rsidP="00B840B0">
      <w:pPr>
        <w:pStyle w:val="H6"/>
      </w:pPr>
      <w:bookmarkStart w:id="27" w:name="_Toc27478476"/>
      <w:bookmarkStart w:id="28" w:name="_Toc36227195"/>
      <w:r w:rsidRPr="00511225">
        <w:t>7.5</w:t>
      </w:r>
      <w:r w:rsidRPr="00511225">
        <w:rPr>
          <w:rFonts w:eastAsia="PMingLiU"/>
          <w:lang w:eastAsia="zh-TW"/>
        </w:rPr>
        <w:t>D</w:t>
      </w:r>
      <w:r w:rsidRPr="00511225">
        <w:t>.4.1</w:t>
      </w:r>
      <w:r w:rsidRPr="00511225">
        <w:tab/>
        <w:t>Initial conditions</w:t>
      </w:r>
      <w:bookmarkEnd w:id="27"/>
      <w:bookmarkEnd w:id="28"/>
    </w:p>
    <w:p w14:paraId="0ABEBFEF" w14:textId="77777777" w:rsidR="00B840B0" w:rsidRPr="00511225" w:rsidRDefault="00B840B0" w:rsidP="00B840B0">
      <w:r w:rsidRPr="00511225">
        <w:t>Initial conditions are a set of test configurations the UE needs to be tested in and the steps for the SS to take with the UE to reach the correct measurement state.</w:t>
      </w:r>
    </w:p>
    <w:p w14:paraId="52D5E085" w14:textId="77777777" w:rsidR="00B840B0" w:rsidRPr="00511225" w:rsidRDefault="00B840B0" w:rsidP="00B840B0">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7.5D.4.1-1. The details of the uplink and downlink reference measurement channels (RMCs) are specified in Annex A.</w:t>
      </w:r>
      <w:r w:rsidRPr="00511225">
        <w:rPr>
          <w:lang w:eastAsia="zh-CN"/>
        </w:rPr>
        <w:t>2 and Annex A.3 respectively</w:t>
      </w:r>
      <w:r w:rsidRPr="00511225">
        <w:t>. Configurations of PDSCH and PDCCH before measurement are specified in Annex C.2.</w:t>
      </w:r>
    </w:p>
    <w:p w14:paraId="72132259" w14:textId="77777777" w:rsidR="00B840B0" w:rsidRPr="00511225" w:rsidRDefault="00B840B0" w:rsidP="00B840B0">
      <w:pPr>
        <w:pStyle w:val="TH"/>
      </w:pPr>
      <w:r w:rsidRPr="00511225">
        <w:t>Table 7.5D.4.1-1: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840B0" w:rsidRPr="00511225" w14:paraId="670A1DF7"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3199230" w14:textId="77777777" w:rsidR="00B840B0" w:rsidRPr="00511225" w:rsidRDefault="00B840B0" w:rsidP="009170B2">
            <w:pPr>
              <w:pStyle w:val="TAH"/>
            </w:pPr>
            <w:r w:rsidRPr="00511225">
              <w:t>Default Conditions</w:t>
            </w:r>
          </w:p>
        </w:tc>
      </w:tr>
      <w:tr w:rsidR="00B840B0" w:rsidRPr="00511225" w14:paraId="16187583"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A2C8777" w14:textId="77777777" w:rsidR="00B840B0" w:rsidRPr="00511225" w:rsidRDefault="00B840B0" w:rsidP="009170B2">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955A7EF" w14:textId="77777777" w:rsidR="00B840B0" w:rsidRPr="00511225" w:rsidRDefault="00B840B0" w:rsidP="009170B2">
            <w:pPr>
              <w:pStyle w:val="TAL"/>
            </w:pPr>
            <w:r w:rsidRPr="00511225">
              <w:t>Normal</w:t>
            </w:r>
          </w:p>
        </w:tc>
      </w:tr>
      <w:tr w:rsidR="00B840B0" w:rsidRPr="00511225" w14:paraId="5462DE18"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360D577" w14:textId="77777777" w:rsidR="00B840B0" w:rsidRPr="00511225" w:rsidRDefault="00B840B0" w:rsidP="009170B2">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4EA1CE1" w14:textId="77777777" w:rsidR="00B840B0" w:rsidRPr="00511225" w:rsidRDefault="00B840B0" w:rsidP="009170B2">
            <w:pPr>
              <w:pStyle w:val="TAL"/>
            </w:pPr>
            <w:proofErr w:type="spellStart"/>
            <w:r w:rsidRPr="00511225">
              <w:rPr>
                <w:lang w:eastAsia="zh-CN"/>
              </w:rPr>
              <w:t>Mid range</w:t>
            </w:r>
            <w:proofErr w:type="spellEnd"/>
          </w:p>
        </w:tc>
      </w:tr>
      <w:tr w:rsidR="00B840B0" w:rsidRPr="00511225" w14:paraId="56D8F162"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FEF3062" w14:textId="77777777" w:rsidR="00B840B0" w:rsidRPr="00511225" w:rsidRDefault="00B840B0" w:rsidP="009170B2">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6200E7F" w14:textId="77777777" w:rsidR="00B840B0" w:rsidRPr="00511225" w:rsidRDefault="00B840B0" w:rsidP="009170B2">
            <w:pPr>
              <w:pStyle w:val="TAL"/>
            </w:pPr>
            <w:r w:rsidRPr="00511225">
              <w:t>Lowest, Mid and Highest</w:t>
            </w:r>
          </w:p>
        </w:tc>
      </w:tr>
      <w:tr w:rsidR="00B840B0" w:rsidRPr="00511225" w14:paraId="02F7D1A5"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BB10EDF" w14:textId="77777777" w:rsidR="00B840B0" w:rsidRPr="00511225" w:rsidRDefault="00B840B0" w:rsidP="009170B2">
            <w:pPr>
              <w:pStyle w:val="TAL"/>
            </w:pPr>
            <w:r w:rsidRPr="00511225">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32946BC9" w14:textId="77777777" w:rsidR="00B840B0" w:rsidRPr="00511225" w:rsidRDefault="00B840B0" w:rsidP="009170B2">
            <w:pPr>
              <w:pStyle w:val="TAL"/>
            </w:pPr>
            <w:r w:rsidRPr="00511225">
              <w:t>Lowest</w:t>
            </w:r>
          </w:p>
        </w:tc>
      </w:tr>
      <w:tr w:rsidR="00B840B0" w:rsidRPr="00511225" w14:paraId="3D1A1FB0"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8324F53" w14:textId="77777777" w:rsidR="00B840B0" w:rsidRPr="00511225" w:rsidRDefault="00B840B0" w:rsidP="009170B2">
            <w:pPr>
              <w:pStyle w:val="TAH"/>
            </w:pPr>
            <w:r w:rsidRPr="00511225">
              <w:t>Test Parameters</w:t>
            </w:r>
          </w:p>
        </w:tc>
      </w:tr>
      <w:tr w:rsidR="00B840B0" w:rsidRPr="00511225" w14:paraId="5ACC0E5C" w14:textId="77777777" w:rsidTr="009170B2">
        <w:trPr>
          <w:jc w:val="center"/>
        </w:trPr>
        <w:tc>
          <w:tcPr>
            <w:tcW w:w="971" w:type="dxa"/>
            <w:tcBorders>
              <w:top w:val="single" w:sz="4" w:space="0" w:color="auto"/>
              <w:left w:val="single" w:sz="4" w:space="0" w:color="auto"/>
              <w:bottom w:val="single" w:sz="4" w:space="0" w:color="auto"/>
              <w:right w:val="single" w:sz="4" w:space="0" w:color="auto"/>
            </w:tcBorders>
          </w:tcPr>
          <w:p w14:paraId="2E3E6926" w14:textId="77777777" w:rsidR="00B840B0" w:rsidRPr="00511225" w:rsidRDefault="00B840B0" w:rsidP="009170B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B5491DA" w14:textId="77777777" w:rsidR="00B840B0" w:rsidRPr="00511225" w:rsidRDefault="00B840B0" w:rsidP="009170B2">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66C10C4" w14:textId="77777777" w:rsidR="00B840B0" w:rsidRPr="00511225" w:rsidRDefault="00B840B0" w:rsidP="009170B2">
            <w:pPr>
              <w:pStyle w:val="TAH"/>
            </w:pPr>
            <w:r w:rsidRPr="00511225">
              <w:t>Uplink Configuration</w:t>
            </w:r>
          </w:p>
        </w:tc>
      </w:tr>
      <w:tr w:rsidR="00B840B0" w:rsidRPr="00511225" w14:paraId="6A912549" w14:textId="77777777" w:rsidTr="009170B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14FD37C" w14:textId="77777777" w:rsidR="00B840B0" w:rsidRPr="00511225" w:rsidRDefault="00B840B0" w:rsidP="009170B2">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4E7123BF" w14:textId="77777777" w:rsidR="00B840B0" w:rsidRPr="00511225" w:rsidRDefault="00B840B0" w:rsidP="009170B2">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65753F36" w14:textId="77777777" w:rsidR="00B840B0" w:rsidRPr="00511225" w:rsidRDefault="00B840B0" w:rsidP="009170B2">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5E06D8E0" w14:textId="77777777" w:rsidR="00B840B0" w:rsidRPr="00511225" w:rsidRDefault="00B840B0" w:rsidP="009170B2">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7BAF68C" w14:textId="77777777" w:rsidR="00B840B0" w:rsidRPr="00511225" w:rsidRDefault="00B840B0" w:rsidP="009170B2">
            <w:pPr>
              <w:pStyle w:val="TAH"/>
            </w:pPr>
            <w:r w:rsidRPr="00511225">
              <w:t>RB allocation</w:t>
            </w:r>
          </w:p>
        </w:tc>
      </w:tr>
      <w:tr w:rsidR="00B840B0" w:rsidRPr="00511225" w14:paraId="66F579F8" w14:textId="77777777" w:rsidTr="009170B2">
        <w:trPr>
          <w:jc w:val="center"/>
        </w:trPr>
        <w:tc>
          <w:tcPr>
            <w:tcW w:w="971" w:type="dxa"/>
            <w:tcBorders>
              <w:top w:val="single" w:sz="4" w:space="0" w:color="auto"/>
              <w:left w:val="single" w:sz="4" w:space="0" w:color="auto"/>
              <w:bottom w:val="single" w:sz="4" w:space="0" w:color="auto"/>
              <w:right w:val="single" w:sz="4" w:space="0" w:color="auto"/>
            </w:tcBorders>
          </w:tcPr>
          <w:p w14:paraId="5D5045D9" w14:textId="77777777" w:rsidR="00B840B0" w:rsidRPr="00511225" w:rsidRDefault="00B840B0" w:rsidP="009170B2">
            <w:pPr>
              <w:pStyle w:val="TAH"/>
            </w:pPr>
            <w:r w:rsidRPr="00511225">
              <w:t>1</w:t>
            </w:r>
          </w:p>
        </w:tc>
        <w:tc>
          <w:tcPr>
            <w:tcW w:w="1890" w:type="dxa"/>
            <w:tcBorders>
              <w:top w:val="single" w:sz="4" w:space="0" w:color="auto"/>
              <w:left w:val="single" w:sz="4" w:space="0" w:color="auto"/>
              <w:right w:val="single" w:sz="4" w:space="0" w:color="auto"/>
            </w:tcBorders>
          </w:tcPr>
          <w:p w14:paraId="6B9477FC" w14:textId="77777777" w:rsidR="00B840B0" w:rsidRPr="00511225" w:rsidRDefault="00B840B0" w:rsidP="009170B2">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39CBFCCD" w14:textId="77777777" w:rsidR="00B840B0" w:rsidRPr="00511225" w:rsidRDefault="00B840B0" w:rsidP="009170B2">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61AE20DC" w14:textId="77777777" w:rsidR="00B840B0" w:rsidRPr="00511225" w:rsidRDefault="00B840B0" w:rsidP="009170B2">
            <w:pPr>
              <w:pStyle w:val="TAH"/>
            </w:pPr>
            <w:r w:rsidRPr="00511225">
              <w:t>CP-OFDM QPSK</w:t>
            </w:r>
          </w:p>
        </w:tc>
        <w:tc>
          <w:tcPr>
            <w:tcW w:w="1519" w:type="dxa"/>
            <w:tcBorders>
              <w:top w:val="single" w:sz="4" w:space="0" w:color="auto"/>
              <w:left w:val="single" w:sz="4" w:space="0" w:color="auto"/>
              <w:bottom w:val="single" w:sz="4" w:space="0" w:color="auto"/>
              <w:right w:val="single" w:sz="4" w:space="0" w:color="auto"/>
            </w:tcBorders>
            <w:hideMark/>
          </w:tcPr>
          <w:p w14:paraId="702F7056" w14:textId="77777777" w:rsidR="00B840B0" w:rsidRPr="00511225" w:rsidRDefault="00B840B0" w:rsidP="009170B2">
            <w:pPr>
              <w:pStyle w:val="TAH"/>
            </w:pPr>
            <w:r w:rsidRPr="00511225">
              <w:rPr>
                <w:lang w:eastAsia="zh-CN"/>
              </w:rPr>
              <w:t>NOTE 1</w:t>
            </w:r>
          </w:p>
        </w:tc>
      </w:tr>
      <w:tr w:rsidR="00B840B0" w:rsidRPr="00511225" w14:paraId="200C11EE"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254FA21" w14:textId="77777777" w:rsidR="00B840B0" w:rsidRPr="00511225" w:rsidRDefault="00B840B0" w:rsidP="009170B2">
            <w:pPr>
              <w:pStyle w:val="TAN"/>
            </w:pPr>
            <w:r w:rsidRPr="00511225">
              <w:rPr>
                <w:lang w:eastAsia="zh-CN"/>
              </w:rPr>
              <w:t>NOTE 1:</w:t>
            </w:r>
            <w:r w:rsidRPr="00511225">
              <w:rPr>
                <w:lang w:eastAsia="zh-CN"/>
              </w:rPr>
              <w:tab/>
              <w:t>The specific configuration of uplink and downlink are defined in Table 7.3.2.4.1-2 and 7.3.2.4.1-3 for Downlink and Uplink respectively.</w:t>
            </w:r>
          </w:p>
          <w:p w14:paraId="410CB86D" w14:textId="77777777" w:rsidR="00B840B0" w:rsidRPr="00511225" w:rsidRDefault="00B840B0" w:rsidP="009170B2">
            <w:pPr>
              <w:pStyle w:val="TAN"/>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tc>
      </w:tr>
    </w:tbl>
    <w:p w14:paraId="0A189342" w14:textId="77777777" w:rsidR="00B840B0" w:rsidRPr="00511225" w:rsidRDefault="00B840B0" w:rsidP="00B840B0"/>
    <w:p w14:paraId="6BD5FC80" w14:textId="77777777" w:rsidR="00B840B0" w:rsidRPr="00511225" w:rsidRDefault="00B840B0" w:rsidP="00B840B0">
      <w:pPr>
        <w:pStyle w:val="B10"/>
      </w:pPr>
      <w:r w:rsidRPr="00511225">
        <w:t>1.</w:t>
      </w:r>
      <w:r w:rsidRPr="00511225">
        <w:tab/>
        <w:t>Connect the SS to the UE antenna connectors as shown in TS 38.508-1 [5] Annex A, in Figure A.3.1.4.4 for TE diagram and section A.3.2.3 for UE diagram.</w:t>
      </w:r>
    </w:p>
    <w:p w14:paraId="0B44BD2E" w14:textId="77777777" w:rsidR="00B840B0" w:rsidRPr="00511225" w:rsidRDefault="00B840B0" w:rsidP="00B840B0">
      <w:pPr>
        <w:pStyle w:val="B10"/>
      </w:pPr>
      <w:r w:rsidRPr="00511225">
        <w:t>2.</w:t>
      </w:r>
      <w:r w:rsidRPr="00511225">
        <w:tab/>
        <w:t>The parameter settings for the cell are set up according to TS 38.508-1 [5] subclause 4.4.3.</w:t>
      </w:r>
    </w:p>
    <w:p w14:paraId="671A38CB" w14:textId="77777777" w:rsidR="00B840B0" w:rsidRPr="00511225" w:rsidRDefault="00B840B0" w:rsidP="00B840B0">
      <w:pPr>
        <w:pStyle w:val="B10"/>
      </w:pPr>
      <w:r w:rsidRPr="00511225">
        <w:t>3.</w:t>
      </w:r>
      <w:r w:rsidRPr="00511225">
        <w:tab/>
        <w:t>Downlink signals are initially set up according to Annex C.0, C.1, C.2, C.3.1, and uplink signals according to Annex G.0, G.1, G.2, G.3.1.</w:t>
      </w:r>
    </w:p>
    <w:p w14:paraId="7401AE97" w14:textId="77777777" w:rsidR="00B840B0" w:rsidRPr="00511225" w:rsidRDefault="00B840B0" w:rsidP="00B840B0">
      <w:pPr>
        <w:pStyle w:val="B10"/>
      </w:pPr>
      <w:r w:rsidRPr="00511225">
        <w:t>4.</w:t>
      </w:r>
      <w:r w:rsidRPr="00511225">
        <w:tab/>
        <w:t>The DL and UL Reference Measurement channels are set according to Table 7.5D.4.1-1.</w:t>
      </w:r>
    </w:p>
    <w:p w14:paraId="7F93D7CE" w14:textId="77777777" w:rsidR="00B840B0" w:rsidRPr="00511225" w:rsidRDefault="00B840B0" w:rsidP="00B840B0">
      <w:pPr>
        <w:pStyle w:val="B10"/>
      </w:pPr>
      <w:r w:rsidRPr="00511225">
        <w:t>5.</w:t>
      </w:r>
      <w:r w:rsidRPr="00511225">
        <w:tab/>
        <w:t>Propagation conditions are set according to Annex B.0.</w:t>
      </w:r>
    </w:p>
    <w:p w14:paraId="65CAEAE7" w14:textId="77777777" w:rsidR="00B840B0" w:rsidRPr="00511225" w:rsidRDefault="00B840B0" w:rsidP="00B840B0">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On</w:t>
      </w:r>
      <w:r w:rsidRPr="00511225">
        <w:t xml:space="preserve"> and Test Loop Function On according to TS 38.508-1 [5] clause 4.5. Message content are defined in clause 7.5D.4.3.</w:t>
      </w:r>
    </w:p>
    <w:p w14:paraId="34A27D81" w14:textId="77777777" w:rsidR="00B840B0" w:rsidRPr="00511225" w:rsidRDefault="00B840B0" w:rsidP="00B840B0">
      <w:pPr>
        <w:pStyle w:val="H6"/>
      </w:pPr>
      <w:bookmarkStart w:id="29" w:name="_Toc27478477"/>
      <w:bookmarkStart w:id="30" w:name="_Toc36227196"/>
      <w:r w:rsidRPr="00511225">
        <w:lastRenderedPageBreak/>
        <w:t>7.5D.4.2</w:t>
      </w:r>
      <w:r w:rsidRPr="00511225">
        <w:tab/>
        <w:t>Test procedure</w:t>
      </w:r>
      <w:bookmarkEnd w:id="29"/>
      <w:bookmarkEnd w:id="30"/>
    </w:p>
    <w:p w14:paraId="58B592AE" w14:textId="3D75286C" w:rsidR="00B840B0" w:rsidRPr="00511225" w:rsidRDefault="00B840B0" w:rsidP="00B840B0">
      <w:r w:rsidRPr="00511225">
        <w:rPr>
          <w:lang w:eastAsia="zh-CN"/>
        </w:rPr>
        <w:t xml:space="preserve">Same test procedure as specified in </w:t>
      </w:r>
      <w:r w:rsidRPr="00511225">
        <w:t>7.5.</w:t>
      </w:r>
      <w:del w:id="31" w:author="Huawei-Yaping" w:date="2025-05-09T20:31:00Z">
        <w:r w:rsidRPr="00511225" w:rsidDel="008C137B">
          <w:delText>2</w:delText>
        </w:r>
      </w:del>
      <w:ins w:id="32" w:author="Huawei-Yaping" w:date="2025-05-09T20:31:00Z">
        <w:r w:rsidR="008C137B">
          <w:t>4</w:t>
        </w:r>
      </w:ins>
      <w:r w:rsidRPr="00511225">
        <w:t>.4.2 with the following exception:</w:t>
      </w:r>
    </w:p>
    <w:p w14:paraId="48C90EBA" w14:textId="77777777" w:rsidR="00B840B0" w:rsidRPr="00511225" w:rsidRDefault="00B840B0" w:rsidP="00B840B0">
      <w:pPr>
        <w:pStyle w:val="B10"/>
      </w:pPr>
      <w:r w:rsidRPr="00511225">
        <w:rPr>
          <w:lang w:eastAsia="zh-CN"/>
        </w:rPr>
        <w:t>-</w:t>
      </w:r>
      <w:r w:rsidRPr="00511225">
        <w:rPr>
          <w:lang w:eastAsia="zh-CN"/>
        </w:rPr>
        <w:tab/>
        <w:t xml:space="preserve">Instead of Table </w:t>
      </w:r>
      <w:r w:rsidRPr="00511225">
        <w:t xml:space="preserve">7.5.4.1-1, use Table 7.5D.4.1-1 in step 1. </w:t>
      </w:r>
    </w:p>
    <w:p w14:paraId="6446D687" w14:textId="392451EB" w:rsidR="00B840B0" w:rsidRDefault="00B840B0" w:rsidP="00B840B0">
      <w:pPr>
        <w:pStyle w:val="B10"/>
        <w:rPr>
          <w:ins w:id="33" w:author="Huawei-Yaping" w:date="2025-05-09T20:30:00Z"/>
        </w:rPr>
      </w:pPr>
      <w:r w:rsidRPr="00511225">
        <w:rPr>
          <w:lang w:eastAsia="zh-CN"/>
        </w:rPr>
        <w:t>-</w:t>
      </w:r>
      <w:r w:rsidRPr="00511225">
        <w:rPr>
          <w:lang w:eastAsia="zh-CN"/>
        </w:rPr>
        <w:tab/>
        <w:t xml:space="preserve">Step 2: SS sends uplink scheduling information for each UL HARQ process via </w:t>
      </w:r>
      <w:r w:rsidRPr="00511225">
        <w:t>PDCCH DCI format 0_1 for C_RNTI to schedule the UL RMC according</w:t>
      </w:r>
      <w:r w:rsidRPr="00511225">
        <w:rPr>
          <w:lang w:eastAsia="zh-CN"/>
        </w:rPr>
        <w:t xml:space="preserve"> to </w:t>
      </w:r>
      <w:r w:rsidRPr="00511225">
        <w:t>Table 7.5D.4.1-1. Since the UE has no payload data</w:t>
      </w:r>
      <w:r w:rsidRPr="00511225">
        <w:rPr>
          <w:color w:val="FFFF00"/>
        </w:rPr>
        <w:t xml:space="preserve"> </w:t>
      </w:r>
      <w:r w:rsidRPr="00511225">
        <w:t>to send, the UE transmits uplink MAC padding bits on the UL RMC. The PDCCH DCI format 0_1 is specified with condition 2TX_UL_MIMO in 38.508-1 [5] subclause 4.3.6.1.1.2.</w:t>
      </w:r>
    </w:p>
    <w:p w14:paraId="41677F2F" w14:textId="4E892094" w:rsidR="008C137B" w:rsidRPr="00511225" w:rsidRDefault="008C137B" w:rsidP="00B840B0">
      <w:pPr>
        <w:pStyle w:val="B10"/>
      </w:pPr>
      <w:ins w:id="34" w:author="Huawei-Yaping" w:date="2025-05-09T20:30:00Z">
        <w:r w:rsidRPr="00511225">
          <w:rPr>
            <w:lang w:eastAsia="zh-CN"/>
          </w:rPr>
          <w:t>-</w:t>
        </w:r>
        <w:r w:rsidRPr="00511225">
          <w:rPr>
            <w:lang w:eastAsia="zh-CN"/>
          </w:rPr>
          <w:tab/>
        </w:r>
      </w:ins>
      <w:ins w:id="35" w:author="Huawei-Yaping" w:date="2025-05-20T14:17:00Z">
        <w:r w:rsidR="00EE7B3E">
          <w:rPr>
            <w:lang w:eastAsia="zh-CN"/>
          </w:rPr>
          <w:t>T</w:t>
        </w:r>
      </w:ins>
      <w:ins w:id="36" w:author="Huawei-Yaping" w:date="2025-05-09T20:32:00Z">
        <w:r>
          <w:rPr>
            <w:lang w:eastAsia="zh-CN"/>
          </w:rPr>
          <w:t>he</w:t>
        </w:r>
      </w:ins>
      <w:ins w:id="37" w:author="Huawei-Yaping" w:date="2025-05-09T20:30:00Z">
        <w:r w:rsidRPr="00511225">
          <w:rPr>
            <w:lang w:eastAsia="zh-CN"/>
          </w:rPr>
          <w:t xml:space="preserve"> transmit power is measured as the sum of the output power from </w:t>
        </w:r>
        <w:r>
          <w:rPr>
            <w:lang w:eastAsia="zh-CN"/>
          </w:rPr>
          <w:t>all</w:t>
        </w:r>
        <w:r w:rsidRPr="00511225">
          <w:rPr>
            <w:lang w:eastAsia="zh-CN"/>
          </w:rPr>
          <w:t xml:space="preserve"> UE antenna connectors.</w:t>
        </w:r>
      </w:ins>
    </w:p>
    <w:p w14:paraId="0CA0D489" w14:textId="77777777" w:rsidR="00B840B0" w:rsidRPr="00511225" w:rsidRDefault="00B840B0" w:rsidP="00B840B0">
      <w:pPr>
        <w:pStyle w:val="H6"/>
      </w:pPr>
      <w:bookmarkStart w:id="38" w:name="_Toc27478478"/>
      <w:bookmarkStart w:id="39" w:name="_Toc36227197"/>
      <w:r w:rsidRPr="00511225">
        <w:t>7.5D.4.3</w:t>
      </w:r>
      <w:r w:rsidRPr="00511225">
        <w:tab/>
        <w:t>Message contents</w:t>
      </w:r>
      <w:bookmarkEnd w:id="38"/>
      <w:bookmarkEnd w:id="39"/>
    </w:p>
    <w:p w14:paraId="2283162B" w14:textId="338BE953" w:rsidR="00B840B0" w:rsidRPr="00B840B0" w:rsidRDefault="00B840B0" w:rsidP="00C425F4">
      <w:r w:rsidRPr="00511225">
        <w:t xml:space="preserve">Message contents are according to TS 38.508-1 [5] subclause 4.6 ensuring Table 4.6.3-182 with condition 2TX_UL_MIMO </w:t>
      </w:r>
    </w:p>
    <w:p w14:paraId="73BFD7ED" w14:textId="77777777" w:rsidR="00B840B0" w:rsidRDefault="00B840B0" w:rsidP="00B840B0">
      <w:pPr>
        <w:pStyle w:val="30"/>
        <w:rPr>
          <w:noProof/>
          <w:color w:val="FF0000"/>
        </w:rPr>
      </w:pPr>
      <w:r w:rsidRPr="005A7500">
        <w:rPr>
          <w:noProof/>
          <w:color w:val="FF0000"/>
        </w:rPr>
        <w:t>&lt;</w:t>
      </w:r>
      <w:r>
        <w:rPr>
          <w:noProof/>
          <w:color w:val="FF0000"/>
        </w:rPr>
        <w:t>U</w:t>
      </w:r>
      <w:r>
        <w:rPr>
          <w:rFonts w:hint="eastAsia"/>
          <w:noProof/>
          <w:color w:val="FF0000"/>
          <w:lang w:eastAsia="zh-CN"/>
        </w:rPr>
        <w:t>nchanged</w:t>
      </w:r>
      <w:r>
        <w:rPr>
          <w:noProof/>
          <w:color w:val="FF0000"/>
        </w:rPr>
        <w:t xml:space="preserve"> Tes</w:t>
      </w:r>
      <w:r>
        <w:rPr>
          <w:rFonts w:hint="eastAsia"/>
          <w:noProof/>
          <w:color w:val="FF0000"/>
          <w:lang w:eastAsia="zh-CN"/>
        </w:rPr>
        <w:t>t</w:t>
      </w:r>
      <w:r>
        <w:rPr>
          <w:noProof/>
          <w:color w:val="FF0000"/>
        </w:rPr>
        <w:t xml:space="preserve"> Skipped</w:t>
      </w:r>
      <w:r w:rsidRPr="009B70C3">
        <w:rPr>
          <w:noProof/>
          <w:color w:val="FF0000"/>
        </w:rPr>
        <w:t>&gt;</w:t>
      </w:r>
    </w:p>
    <w:p w14:paraId="53990925" w14:textId="77777777" w:rsidR="00B840B0" w:rsidRPr="00511225" w:rsidRDefault="00B840B0" w:rsidP="00B840B0">
      <w:pPr>
        <w:pStyle w:val="30"/>
      </w:pPr>
      <w:bookmarkStart w:id="40" w:name="_Toc27478541"/>
      <w:bookmarkStart w:id="41" w:name="_Toc36227255"/>
      <w:r w:rsidRPr="00511225">
        <w:t>7.6</w:t>
      </w:r>
      <w:r w:rsidRPr="00511225">
        <w:rPr>
          <w:lang w:eastAsia="zh-CN"/>
        </w:rPr>
        <w:t>D</w:t>
      </w:r>
      <w:r w:rsidRPr="00511225">
        <w:t>.2</w:t>
      </w:r>
      <w:r w:rsidRPr="00511225">
        <w:tab/>
        <w:t xml:space="preserve">In-band blocking for </w:t>
      </w:r>
      <w:r w:rsidRPr="00511225">
        <w:rPr>
          <w:lang w:eastAsia="zh-CN"/>
        </w:rPr>
        <w:t>UL MIMO</w:t>
      </w:r>
      <w:bookmarkEnd w:id="40"/>
      <w:bookmarkEnd w:id="41"/>
    </w:p>
    <w:p w14:paraId="3100B359" w14:textId="77777777" w:rsidR="00B840B0" w:rsidRPr="00511225" w:rsidRDefault="00B840B0" w:rsidP="00B840B0">
      <w:pPr>
        <w:pStyle w:val="H6"/>
      </w:pPr>
      <w:bookmarkStart w:id="42" w:name="_Toc27478542"/>
      <w:bookmarkStart w:id="43" w:name="_Toc36227256"/>
      <w:r w:rsidRPr="00511225">
        <w:t>7.6</w:t>
      </w:r>
      <w:r w:rsidRPr="00511225">
        <w:rPr>
          <w:lang w:eastAsia="zh-CN"/>
        </w:rPr>
        <w:t>D</w:t>
      </w:r>
      <w:r w:rsidRPr="00511225">
        <w:t>.2</w:t>
      </w:r>
      <w:r w:rsidRPr="00511225">
        <w:rPr>
          <w:lang w:eastAsia="zh-CN"/>
        </w:rPr>
        <w:t>.1</w:t>
      </w:r>
      <w:r w:rsidRPr="00511225">
        <w:tab/>
        <w:t>Test purpose</w:t>
      </w:r>
      <w:bookmarkEnd w:id="42"/>
      <w:bookmarkEnd w:id="43"/>
    </w:p>
    <w:p w14:paraId="02ED2E2F" w14:textId="77777777" w:rsidR="00B840B0" w:rsidRPr="00511225" w:rsidRDefault="00B840B0" w:rsidP="00B840B0">
      <w:pPr>
        <w:rPr>
          <w:rFonts w:cs="v5.0.0"/>
        </w:rPr>
      </w:pPr>
      <w:r w:rsidRPr="00511225">
        <w:rPr>
          <w:rFonts w:eastAsia="Osaka"/>
        </w:rPr>
        <w:t xml:space="preserve">In-band blocking </w:t>
      </w:r>
      <w:r w:rsidRPr="00511225">
        <w:rPr>
          <w:lang w:eastAsia="zh-CN"/>
        </w:rPr>
        <w:t xml:space="preserve">for UL MIMO </w:t>
      </w:r>
      <w:r w:rsidRPr="00511225">
        <w:rPr>
          <w:rFonts w:eastAsia="Osaka"/>
        </w:rPr>
        <w:t>is defined for an</w:t>
      </w:r>
      <w:r w:rsidRPr="00511225">
        <w:t xml:space="preserve"> unwanted interfering signal falling into the range from </w:t>
      </w:r>
      <w:r w:rsidRPr="00511225">
        <w:rPr>
          <w:rFonts w:eastAsia="??"/>
        </w:rPr>
        <w:t xml:space="preserve">15MHz below to 15MHz above the receive band </w:t>
      </w:r>
      <w:r w:rsidRPr="00511225">
        <w:rPr>
          <w:lang w:eastAsia="zh-CN"/>
        </w:rPr>
        <w:t xml:space="preserve">of </w:t>
      </w:r>
      <w:proofErr w:type="gramStart"/>
      <w:r w:rsidRPr="00511225">
        <w:rPr>
          <w:lang w:eastAsia="zh-CN"/>
        </w:rPr>
        <w:t>an</w:t>
      </w:r>
      <w:proofErr w:type="gramEnd"/>
      <w:r w:rsidRPr="00511225">
        <w:rPr>
          <w:lang w:eastAsia="zh-CN"/>
        </w:rPr>
        <w:t xml:space="preserve"> </w:t>
      </w:r>
      <w:r w:rsidRPr="00511225">
        <w:rPr>
          <w:rFonts w:eastAsia="??"/>
        </w:rPr>
        <w:t xml:space="preserve">UE </w:t>
      </w:r>
      <w:r w:rsidRPr="00511225">
        <w:rPr>
          <w:lang w:eastAsia="zh-CN"/>
        </w:rPr>
        <w:t>that support UL MIMO</w:t>
      </w:r>
      <w:r w:rsidRPr="00511225">
        <w:rPr>
          <w:rFonts w:eastAsia="??"/>
        </w:rPr>
        <w:t xml:space="preserve">, </w:t>
      </w:r>
      <w:r w:rsidRPr="00511225">
        <w:t xml:space="preserve">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or into the range from 3CBW below </w:t>
      </w:r>
      <w:r w:rsidRPr="00511225">
        <w:rPr>
          <w:lang w:eastAsia="zh-CN"/>
        </w:rPr>
        <w:t>to</w:t>
      </w:r>
      <w:r w:rsidRPr="00511225">
        <w:t xml:space="preserve"> 3CBW above the </w:t>
      </w:r>
      <w:r w:rsidRPr="00511225">
        <w:rPr>
          <w:rFonts w:eastAsia="??"/>
        </w:rPr>
        <w:t>receive band</w:t>
      </w:r>
      <w:r w:rsidRPr="00511225">
        <w:t xml:space="preserve"> </w:t>
      </w:r>
      <w:r w:rsidRPr="00511225">
        <w:rPr>
          <w:lang w:eastAsia="zh-CN"/>
        </w:rPr>
        <w:t xml:space="preserve">of an </w:t>
      </w:r>
      <w:r w:rsidRPr="00511225">
        <w:t xml:space="preserve">UE </w:t>
      </w:r>
      <w:r w:rsidRPr="00511225">
        <w:rPr>
          <w:lang w:eastAsia="zh-CN"/>
        </w:rPr>
        <w:t>that support UL MIMO</w:t>
      </w:r>
      <w:r w:rsidRPr="00511225">
        <w:t xml:space="preserve">, with </w:t>
      </w:r>
      <w:proofErr w:type="spellStart"/>
      <w:r w:rsidRPr="00511225">
        <w:t>F</w:t>
      </w:r>
      <w:r w:rsidRPr="00511225">
        <w:rPr>
          <w:vertAlign w:val="subscript"/>
        </w:rPr>
        <w:t>DL_high</w:t>
      </w:r>
      <w:proofErr w:type="spellEnd"/>
      <w:r w:rsidRPr="00511225">
        <w:t xml:space="preserve"> &lt; 3300 MHz and </w:t>
      </w:r>
      <w:proofErr w:type="spellStart"/>
      <w:r w:rsidRPr="00511225">
        <w:t>F</w:t>
      </w:r>
      <w:r w:rsidRPr="00511225">
        <w:rPr>
          <w:vertAlign w:val="subscript"/>
        </w:rPr>
        <w:t>UL_high</w:t>
      </w:r>
      <w:proofErr w:type="spellEnd"/>
      <w:r w:rsidRPr="00511225">
        <w:t xml:space="preserve"> &lt; 3300 MHz, </w:t>
      </w:r>
      <w:r w:rsidRPr="00511225">
        <w:rPr>
          <w:rFonts w:cs="v5.0.0"/>
        </w:rPr>
        <w:t xml:space="preserve">at which the relative throughput shall </w:t>
      </w:r>
      <w:r w:rsidRPr="00511225">
        <w:t>meet or exceed the requirement for the specified measurement channels</w:t>
      </w:r>
      <w:r w:rsidRPr="00511225">
        <w:rPr>
          <w:rFonts w:cs="v5.0.0"/>
        </w:rPr>
        <w:t>.</w:t>
      </w:r>
    </w:p>
    <w:p w14:paraId="6011742C" w14:textId="77777777" w:rsidR="00B840B0" w:rsidRPr="00511225" w:rsidRDefault="00B840B0" w:rsidP="00B840B0">
      <w:r w:rsidRPr="00511225">
        <w:t xml:space="preserve">The lack of in-band blocking ability will decrease the coverage area when other </w:t>
      </w:r>
      <w:r w:rsidRPr="00511225">
        <w:rPr>
          <w:lang w:eastAsia="zh-CN"/>
        </w:rPr>
        <w:t>g</w:t>
      </w:r>
      <w:r w:rsidRPr="00511225">
        <w:t>-</w:t>
      </w:r>
      <w:proofErr w:type="spellStart"/>
      <w:r w:rsidRPr="00511225">
        <w:t>NodeB</w:t>
      </w:r>
      <w:proofErr w:type="spellEnd"/>
      <w:r w:rsidRPr="00511225">
        <w:t xml:space="preserve"> transmitters exist (except in the adjacent channels and spurious response).</w:t>
      </w:r>
    </w:p>
    <w:p w14:paraId="18A2B78C" w14:textId="77777777" w:rsidR="00B840B0" w:rsidRPr="00511225" w:rsidRDefault="00B840B0" w:rsidP="00B840B0">
      <w:pPr>
        <w:pStyle w:val="H6"/>
      </w:pPr>
      <w:bookmarkStart w:id="44" w:name="_Toc27478543"/>
      <w:bookmarkStart w:id="45" w:name="_Toc36227257"/>
      <w:r w:rsidRPr="00511225">
        <w:t>7.6</w:t>
      </w:r>
      <w:r w:rsidRPr="00511225">
        <w:rPr>
          <w:lang w:eastAsia="zh-CN"/>
        </w:rPr>
        <w:t>D</w:t>
      </w:r>
      <w:r w:rsidRPr="00511225">
        <w:t>.2</w:t>
      </w:r>
      <w:r w:rsidRPr="00511225">
        <w:rPr>
          <w:lang w:eastAsia="zh-CN"/>
        </w:rPr>
        <w:t>.</w:t>
      </w:r>
      <w:r w:rsidRPr="00511225">
        <w:t>2</w:t>
      </w:r>
      <w:r w:rsidRPr="00511225">
        <w:tab/>
        <w:t>Test applicability</w:t>
      </w:r>
      <w:bookmarkEnd w:id="44"/>
      <w:bookmarkEnd w:id="45"/>
    </w:p>
    <w:p w14:paraId="35682E22" w14:textId="77777777" w:rsidR="00B840B0" w:rsidRPr="00511225" w:rsidRDefault="00B840B0" w:rsidP="00B840B0">
      <w:r w:rsidRPr="00511225">
        <w:t>This test case applies to all types of NR UE release 15 and forward that support UL MIMO on FDD bands.</w:t>
      </w:r>
    </w:p>
    <w:p w14:paraId="78BE91A2" w14:textId="77777777" w:rsidR="00B840B0" w:rsidRPr="00511225" w:rsidRDefault="00B840B0" w:rsidP="00B840B0">
      <w:pPr>
        <w:pStyle w:val="H6"/>
      </w:pPr>
      <w:bookmarkStart w:id="46" w:name="_Toc27478544"/>
      <w:bookmarkStart w:id="47" w:name="_Toc36227258"/>
      <w:r w:rsidRPr="00511225">
        <w:t>7.6</w:t>
      </w:r>
      <w:r w:rsidRPr="00511225">
        <w:rPr>
          <w:lang w:eastAsia="zh-CN"/>
        </w:rPr>
        <w:t>D</w:t>
      </w:r>
      <w:r w:rsidRPr="00511225">
        <w:t>.2</w:t>
      </w:r>
      <w:r w:rsidRPr="00511225">
        <w:rPr>
          <w:lang w:eastAsia="zh-CN"/>
        </w:rPr>
        <w:t>.</w:t>
      </w:r>
      <w:r w:rsidRPr="00511225">
        <w:t>3</w:t>
      </w:r>
      <w:r w:rsidRPr="00511225">
        <w:tab/>
        <w:t>Minimum conformance requirements</w:t>
      </w:r>
      <w:bookmarkEnd w:id="46"/>
      <w:bookmarkEnd w:id="47"/>
    </w:p>
    <w:p w14:paraId="41E5F866" w14:textId="77777777" w:rsidR="00B840B0" w:rsidRPr="00511225" w:rsidRDefault="00B840B0" w:rsidP="00B840B0">
      <w:r w:rsidRPr="00511225">
        <w:t>For UE with two transmitter antenna connectors in closed-loop spatial multiplexing scheme, the minimum requirements specified in subclause 7.6 shall be met with the UL MIMO configurations described in sub-clause 6.2D.1. For UL MIMO, the parameter P</w:t>
      </w:r>
      <w:r w:rsidRPr="00511225">
        <w:rPr>
          <w:vertAlign w:val="subscript"/>
        </w:rPr>
        <w:t>CMAX_L</w:t>
      </w:r>
      <w:r w:rsidRPr="00511225">
        <w:t xml:space="preserve"> is defined as the total transmitter power over the two transmit antenna connectors.</w:t>
      </w:r>
    </w:p>
    <w:p w14:paraId="2E774755" w14:textId="77777777" w:rsidR="00B840B0" w:rsidRPr="00511225" w:rsidRDefault="00B840B0" w:rsidP="00B840B0">
      <w:r w:rsidRPr="00511225">
        <w:t xml:space="preserve">The normative reference for this requirement is TS 38.101-1 [2] clause </w:t>
      </w:r>
      <w:r w:rsidRPr="00511225">
        <w:rPr>
          <w:lang w:eastAsia="zh-CN"/>
        </w:rPr>
        <w:t>7</w:t>
      </w:r>
      <w:r w:rsidRPr="00511225">
        <w:t>.</w:t>
      </w:r>
      <w:r w:rsidRPr="00511225">
        <w:rPr>
          <w:lang w:eastAsia="zh-CN"/>
        </w:rPr>
        <w:t>6D</w:t>
      </w:r>
      <w:r w:rsidRPr="00511225">
        <w:t>.</w:t>
      </w:r>
    </w:p>
    <w:p w14:paraId="30F85F65" w14:textId="77777777" w:rsidR="00B840B0" w:rsidRPr="00511225" w:rsidRDefault="00B840B0" w:rsidP="00B840B0">
      <w:pPr>
        <w:pStyle w:val="H6"/>
      </w:pPr>
      <w:bookmarkStart w:id="48" w:name="_Toc27478545"/>
      <w:bookmarkStart w:id="49" w:name="_Toc36227259"/>
      <w:r w:rsidRPr="00511225">
        <w:t>7.6</w:t>
      </w:r>
      <w:r w:rsidRPr="00511225">
        <w:rPr>
          <w:lang w:eastAsia="zh-CN"/>
        </w:rPr>
        <w:t>D</w:t>
      </w:r>
      <w:r w:rsidRPr="00511225">
        <w:t>.2</w:t>
      </w:r>
      <w:r w:rsidRPr="00511225">
        <w:rPr>
          <w:lang w:eastAsia="zh-CN"/>
        </w:rPr>
        <w:t>.</w:t>
      </w:r>
      <w:r w:rsidRPr="00511225">
        <w:t>4</w:t>
      </w:r>
      <w:r w:rsidRPr="00511225">
        <w:tab/>
        <w:t>Test description</w:t>
      </w:r>
      <w:bookmarkEnd w:id="48"/>
      <w:bookmarkEnd w:id="49"/>
    </w:p>
    <w:p w14:paraId="43708586" w14:textId="77777777" w:rsidR="00B840B0" w:rsidRPr="00511225" w:rsidRDefault="00B840B0" w:rsidP="00B840B0">
      <w:pPr>
        <w:pStyle w:val="H6"/>
      </w:pPr>
      <w:bookmarkStart w:id="50" w:name="_Toc27478546"/>
      <w:bookmarkStart w:id="51" w:name="_Toc36227260"/>
      <w:r w:rsidRPr="00511225">
        <w:t>7.6</w:t>
      </w:r>
      <w:r w:rsidRPr="00511225">
        <w:rPr>
          <w:lang w:eastAsia="zh-CN"/>
        </w:rPr>
        <w:t>D</w:t>
      </w:r>
      <w:r w:rsidRPr="00511225">
        <w:t>.2</w:t>
      </w:r>
      <w:r w:rsidRPr="00511225">
        <w:rPr>
          <w:lang w:eastAsia="zh-CN"/>
        </w:rPr>
        <w:t>.</w:t>
      </w:r>
      <w:r w:rsidRPr="00511225">
        <w:t>4.1</w:t>
      </w:r>
      <w:r w:rsidRPr="00511225">
        <w:tab/>
        <w:t>Initial conditions</w:t>
      </w:r>
      <w:bookmarkEnd w:id="50"/>
      <w:bookmarkEnd w:id="51"/>
    </w:p>
    <w:p w14:paraId="4EBF4BBB" w14:textId="77777777" w:rsidR="00B840B0" w:rsidRPr="00511225" w:rsidRDefault="00B840B0" w:rsidP="00B840B0">
      <w:r w:rsidRPr="00511225">
        <w:t>Initial conditions are a set of test configurations the UE needs to be tested in and the steps for the SS to take with the UE to reach the correct measurement state.</w:t>
      </w:r>
    </w:p>
    <w:p w14:paraId="1BC92DE9" w14:textId="77777777" w:rsidR="00B840B0" w:rsidRPr="00511225" w:rsidRDefault="00B840B0" w:rsidP="00B840B0">
      <w:pPr>
        <w:rPr>
          <w:rFonts w:cs="v5.0.0"/>
        </w:rPr>
      </w:pPr>
      <w:r w:rsidRPr="00511225">
        <w:t xml:space="preserve">The initial test configurations consist of environmental conditions, test frequencies, </w:t>
      </w:r>
      <w:r w:rsidRPr="00511225">
        <w:rPr>
          <w:lang w:eastAsia="zh-CN"/>
        </w:rPr>
        <w:t xml:space="preserve">test </w:t>
      </w:r>
      <w:r w:rsidRPr="00511225">
        <w:t xml:space="preserve">channel bandwidths and sub-carrier spacing based on </w:t>
      </w:r>
      <w:r w:rsidRPr="00511225">
        <w:rPr>
          <w:lang w:eastAsia="zh-CN"/>
        </w:rPr>
        <w:t>NR</w:t>
      </w:r>
      <w:r w:rsidRPr="00511225">
        <w:t xml:space="preserve"> operating bands specified in table 5.</w:t>
      </w:r>
      <w:r w:rsidRPr="00511225">
        <w:rPr>
          <w:lang w:eastAsia="zh-CN"/>
        </w:rPr>
        <w:t>3</w:t>
      </w:r>
      <w:r w:rsidRPr="00511225">
        <w:t>.</w:t>
      </w:r>
      <w:r w:rsidRPr="00511225">
        <w:rPr>
          <w:lang w:eastAsia="zh-CN"/>
        </w:rPr>
        <w:t>5</w:t>
      </w:r>
      <w:r w:rsidRPr="00511225">
        <w:t>-1. All of these configurations shall be tested with applicable test parameters for each combination of channel bandwidth and sub-carrier spacing, are shown in table 7.6</w:t>
      </w:r>
      <w:r w:rsidRPr="00511225">
        <w:rPr>
          <w:lang w:eastAsia="zh-CN"/>
        </w:rPr>
        <w:t>D</w:t>
      </w:r>
      <w:r w:rsidRPr="00511225">
        <w:t>.</w:t>
      </w:r>
      <w:r w:rsidRPr="00511225">
        <w:rPr>
          <w:lang w:eastAsia="zh-CN"/>
        </w:rPr>
        <w:t>2</w:t>
      </w:r>
      <w:r w:rsidRPr="00511225">
        <w:t xml:space="preserve">.4.1-1. The details of the uplink and downlink reference measurement channels (RMC) are specified in Annexes A.2 and A.3. The details of the OCNG patterns used are specified in Annex A.5. </w:t>
      </w:r>
      <w:r w:rsidRPr="00511225">
        <w:rPr>
          <w:rFonts w:cs="v5.0.0"/>
        </w:rPr>
        <w:t>Configurations of PDSCH and PDCCH before measurement are specified in Annex C.2.</w:t>
      </w:r>
    </w:p>
    <w:p w14:paraId="0FF3097B" w14:textId="77777777" w:rsidR="00B840B0" w:rsidRPr="00511225" w:rsidRDefault="00B840B0" w:rsidP="00B840B0">
      <w:pPr>
        <w:pStyle w:val="TH"/>
      </w:pPr>
      <w:r w:rsidRPr="00511225">
        <w:lastRenderedPageBreak/>
        <w:t>Table 7.6D.2.4.1-1: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840B0" w:rsidRPr="00511225" w14:paraId="408ECE6D"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9BF723F" w14:textId="77777777" w:rsidR="00B840B0" w:rsidRPr="00511225" w:rsidRDefault="00B840B0" w:rsidP="009170B2">
            <w:pPr>
              <w:pStyle w:val="TAH"/>
            </w:pPr>
            <w:r w:rsidRPr="00511225">
              <w:t>Default Conditions</w:t>
            </w:r>
          </w:p>
        </w:tc>
      </w:tr>
      <w:tr w:rsidR="00B840B0" w:rsidRPr="00511225" w14:paraId="0B425C91"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1920909" w14:textId="77777777" w:rsidR="00B840B0" w:rsidRPr="00511225" w:rsidRDefault="00B840B0" w:rsidP="009170B2">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A716528" w14:textId="77777777" w:rsidR="00B840B0" w:rsidRPr="00511225" w:rsidRDefault="00B840B0" w:rsidP="009170B2">
            <w:pPr>
              <w:pStyle w:val="TAL"/>
            </w:pPr>
            <w:r w:rsidRPr="00511225">
              <w:t>Normal</w:t>
            </w:r>
          </w:p>
        </w:tc>
      </w:tr>
      <w:tr w:rsidR="00B840B0" w:rsidRPr="00511225" w14:paraId="02D5C935"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BE5E086" w14:textId="77777777" w:rsidR="00B840B0" w:rsidRPr="00511225" w:rsidRDefault="00B840B0" w:rsidP="009170B2">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CE330DA" w14:textId="77777777" w:rsidR="00B840B0" w:rsidRPr="00511225" w:rsidRDefault="00B840B0" w:rsidP="009170B2">
            <w:pPr>
              <w:pStyle w:val="TAL"/>
            </w:pPr>
            <w:proofErr w:type="spellStart"/>
            <w:r w:rsidRPr="00511225">
              <w:rPr>
                <w:lang w:eastAsia="zh-CN"/>
              </w:rPr>
              <w:t>Mid range</w:t>
            </w:r>
            <w:proofErr w:type="spellEnd"/>
          </w:p>
        </w:tc>
      </w:tr>
      <w:tr w:rsidR="00B840B0" w:rsidRPr="00511225" w14:paraId="64D1DD29"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E949798" w14:textId="77777777" w:rsidR="00B840B0" w:rsidRPr="00511225" w:rsidRDefault="00B840B0" w:rsidP="009170B2">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5889BE9" w14:textId="77777777" w:rsidR="00B840B0" w:rsidRPr="00511225" w:rsidRDefault="00B840B0" w:rsidP="009170B2">
            <w:pPr>
              <w:pStyle w:val="TAL"/>
            </w:pPr>
            <w:r w:rsidRPr="00511225">
              <w:t>Lowest, Mid, Highest</w:t>
            </w:r>
          </w:p>
        </w:tc>
      </w:tr>
      <w:tr w:rsidR="00B840B0" w:rsidRPr="00511225" w14:paraId="75955A03"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21E4B7A" w14:textId="77777777" w:rsidR="00B840B0" w:rsidRPr="00511225" w:rsidRDefault="00B840B0" w:rsidP="009170B2">
            <w:pPr>
              <w:pStyle w:val="TAL"/>
            </w:pPr>
            <w:r w:rsidRPr="00511225">
              <w:t>Test SCS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3F428281" w14:textId="77777777" w:rsidR="00B840B0" w:rsidRPr="00511225" w:rsidRDefault="00B840B0" w:rsidP="009170B2">
            <w:pPr>
              <w:pStyle w:val="TAL"/>
            </w:pPr>
            <w:r w:rsidRPr="00511225">
              <w:t>Lowest</w:t>
            </w:r>
          </w:p>
        </w:tc>
      </w:tr>
      <w:tr w:rsidR="00B840B0" w:rsidRPr="00511225" w14:paraId="2AD393C9"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DAB2C68" w14:textId="77777777" w:rsidR="00B840B0" w:rsidRPr="00511225" w:rsidRDefault="00B840B0" w:rsidP="009170B2">
            <w:pPr>
              <w:pStyle w:val="TAH"/>
            </w:pPr>
            <w:r w:rsidRPr="00511225">
              <w:t>Test Parameters</w:t>
            </w:r>
          </w:p>
        </w:tc>
      </w:tr>
      <w:tr w:rsidR="00B840B0" w:rsidRPr="00511225" w14:paraId="36AB627E" w14:textId="77777777" w:rsidTr="009170B2">
        <w:trPr>
          <w:jc w:val="center"/>
        </w:trPr>
        <w:tc>
          <w:tcPr>
            <w:tcW w:w="971" w:type="dxa"/>
            <w:tcBorders>
              <w:top w:val="single" w:sz="4" w:space="0" w:color="auto"/>
              <w:left w:val="single" w:sz="4" w:space="0" w:color="auto"/>
              <w:bottom w:val="single" w:sz="4" w:space="0" w:color="auto"/>
              <w:right w:val="single" w:sz="4" w:space="0" w:color="auto"/>
            </w:tcBorders>
          </w:tcPr>
          <w:p w14:paraId="11D93F31" w14:textId="77777777" w:rsidR="00B840B0" w:rsidRPr="00511225" w:rsidRDefault="00B840B0" w:rsidP="009170B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65A04FB" w14:textId="77777777" w:rsidR="00B840B0" w:rsidRPr="00511225" w:rsidRDefault="00B840B0" w:rsidP="009170B2">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67DE447" w14:textId="77777777" w:rsidR="00B840B0" w:rsidRPr="00511225" w:rsidRDefault="00B840B0" w:rsidP="009170B2">
            <w:pPr>
              <w:pStyle w:val="TAH"/>
            </w:pPr>
            <w:r w:rsidRPr="00511225">
              <w:t>Uplink Configuration</w:t>
            </w:r>
          </w:p>
        </w:tc>
      </w:tr>
      <w:tr w:rsidR="00B840B0" w:rsidRPr="00511225" w14:paraId="634883D1" w14:textId="77777777" w:rsidTr="009170B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7EE486C" w14:textId="77777777" w:rsidR="00B840B0" w:rsidRPr="00511225" w:rsidRDefault="00B840B0" w:rsidP="009170B2">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B5D5078" w14:textId="77777777" w:rsidR="00B840B0" w:rsidRPr="00511225" w:rsidRDefault="00B840B0" w:rsidP="009170B2">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05E4E164" w14:textId="77777777" w:rsidR="00B840B0" w:rsidRPr="00511225" w:rsidRDefault="00B840B0" w:rsidP="009170B2">
            <w:pPr>
              <w:pStyle w:val="TAH"/>
            </w:pPr>
            <w:r w:rsidRPr="00511225">
              <w:t>RB allocation</w:t>
            </w:r>
          </w:p>
        </w:tc>
        <w:tc>
          <w:tcPr>
            <w:tcW w:w="1979" w:type="dxa"/>
            <w:tcBorders>
              <w:top w:val="single" w:sz="4" w:space="0" w:color="auto"/>
              <w:left w:val="single" w:sz="4" w:space="0" w:color="auto"/>
              <w:bottom w:val="single" w:sz="4" w:space="0" w:color="auto"/>
              <w:right w:val="single" w:sz="4" w:space="0" w:color="auto"/>
            </w:tcBorders>
            <w:hideMark/>
          </w:tcPr>
          <w:p w14:paraId="38A76BFB" w14:textId="77777777" w:rsidR="00B840B0" w:rsidRPr="00511225" w:rsidRDefault="00B840B0" w:rsidP="009170B2">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9E64DEF" w14:textId="77777777" w:rsidR="00B840B0" w:rsidRPr="00511225" w:rsidRDefault="00B840B0" w:rsidP="009170B2">
            <w:pPr>
              <w:pStyle w:val="TAH"/>
            </w:pPr>
            <w:r w:rsidRPr="00511225">
              <w:t>RB allocation</w:t>
            </w:r>
          </w:p>
        </w:tc>
      </w:tr>
      <w:tr w:rsidR="00B840B0" w:rsidRPr="00511225" w14:paraId="0CC42235" w14:textId="77777777" w:rsidTr="009170B2">
        <w:trPr>
          <w:jc w:val="center"/>
        </w:trPr>
        <w:tc>
          <w:tcPr>
            <w:tcW w:w="971" w:type="dxa"/>
            <w:tcBorders>
              <w:top w:val="single" w:sz="4" w:space="0" w:color="auto"/>
              <w:left w:val="single" w:sz="4" w:space="0" w:color="auto"/>
              <w:bottom w:val="single" w:sz="4" w:space="0" w:color="auto"/>
              <w:right w:val="single" w:sz="4" w:space="0" w:color="auto"/>
            </w:tcBorders>
          </w:tcPr>
          <w:p w14:paraId="6FF5D964" w14:textId="77777777" w:rsidR="00B840B0" w:rsidRPr="00511225" w:rsidRDefault="00B840B0" w:rsidP="009170B2">
            <w:pPr>
              <w:pStyle w:val="TAH"/>
            </w:pPr>
            <w:r w:rsidRPr="00511225">
              <w:t>1</w:t>
            </w:r>
          </w:p>
        </w:tc>
        <w:tc>
          <w:tcPr>
            <w:tcW w:w="1890" w:type="dxa"/>
            <w:tcBorders>
              <w:top w:val="single" w:sz="4" w:space="0" w:color="auto"/>
              <w:left w:val="single" w:sz="4" w:space="0" w:color="auto"/>
              <w:right w:val="single" w:sz="4" w:space="0" w:color="auto"/>
            </w:tcBorders>
          </w:tcPr>
          <w:p w14:paraId="45A1C3D2" w14:textId="77777777" w:rsidR="00B840B0" w:rsidRPr="00511225" w:rsidRDefault="00B840B0" w:rsidP="009170B2">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69E217BE" w14:textId="77777777" w:rsidR="00B840B0" w:rsidRPr="00511225" w:rsidRDefault="00B840B0" w:rsidP="009170B2">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21B5C6AA" w14:textId="77777777" w:rsidR="00B840B0" w:rsidRPr="00511225" w:rsidRDefault="00B840B0" w:rsidP="009170B2">
            <w:pPr>
              <w:pStyle w:val="TAH"/>
            </w:pPr>
            <w:r w:rsidRPr="00511225">
              <w:t>CP-OFDM QPSK</w:t>
            </w:r>
          </w:p>
        </w:tc>
        <w:tc>
          <w:tcPr>
            <w:tcW w:w="1519" w:type="dxa"/>
            <w:tcBorders>
              <w:top w:val="single" w:sz="4" w:space="0" w:color="auto"/>
              <w:left w:val="single" w:sz="4" w:space="0" w:color="auto"/>
              <w:bottom w:val="single" w:sz="4" w:space="0" w:color="auto"/>
              <w:right w:val="single" w:sz="4" w:space="0" w:color="auto"/>
            </w:tcBorders>
            <w:hideMark/>
          </w:tcPr>
          <w:p w14:paraId="55933E26" w14:textId="77777777" w:rsidR="00B840B0" w:rsidRPr="00511225" w:rsidRDefault="00B840B0" w:rsidP="009170B2">
            <w:pPr>
              <w:pStyle w:val="TAH"/>
            </w:pPr>
            <w:r w:rsidRPr="00511225">
              <w:rPr>
                <w:lang w:eastAsia="zh-CN"/>
              </w:rPr>
              <w:t>NOTE 1</w:t>
            </w:r>
          </w:p>
        </w:tc>
      </w:tr>
      <w:tr w:rsidR="00B840B0" w:rsidRPr="00511225" w14:paraId="63AAB8A2"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B60FC08" w14:textId="77777777" w:rsidR="00B840B0" w:rsidRPr="00511225" w:rsidRDefault="00B840B0" w:rsidP="009170B2">
            <w:pPr>
              <w:pStyle w:val="TAN"/>
            </w:pPr>
            <w:r w:rsidRPr="00511225">
              <w:rPr>
                <w:lang w:eastAsia="zh-CN"/>
              </w:rPr>
              <w:t>NOTE 1:</w:t>
            </w:r>
            <w:r w:rsidRPr="00511225">
              <w:rPr>
                <w:lang w:eastAsia="zh-CN"/>
              </w:rPr>
              <w:tab/>
              <w:t>The specific configuration of uplink and downlink are defined in Table 7.3D.2.4.1-1.</w:t>
            </w:r>
          </w:p>
          <w:p w14:paraId="32B1A243" w14:textId="77777777" w:rsidR="00B840B0" w:rsidRPr="00511225" w:rsidRDefault="00B840B0" w:rsidP="009170B2">
            <w:pPr>
              <w:pStyle w:val="TAN"/>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tc>
      </w:tr>
    </w:tbl>
    <w:p w14:paraId="277A05F4" w14:textId="77777777" w:rsidR="00B840B0" w:rsidRPr="00511225" w:rsidRDefault="00B840B0" w:rsidP="00B840B0"/>
    <w:p w14:paraId="0F433916" w14:textId="77777777" w:rsidR="00B840B0" w:rsidRPr="00511225" w:rsidRDefault="00B840B0" w:rsidP="00B840B0">
      <w:pPr>
        <w:pStyle w:val="B10"/>
      </w:pPr>
      <w:r w:rsidRPr="00511225">
        <w:t>1.</w:t>
      </w:r>
      <w:r w:rsidRPr="00511225">
        <w:tab/>
        <w:t>Connect the SS and interfering source</w:t>
      </w:r>
      <w:r w:rsidRPr="00511225">
        <w:rPr>
          <w:lang w:eastAsia="zh-CN"/>
        </w:rPr>
        <w:t xml:space="preserve"> </w:t>
      </w:r>
      <w:r w:rsidRPr="00511225">
        <w:t>to the UE antenna connectors as shown in TS 38.508-1 [5] Annex A, in Figure A.3.1.4.</w:t>
      </w:r>
      <w:r w:rsidRPr="00511225">
        <w:rPr>
          <w:lang w:eastAsia="zh-CN"/>
        </w:rPr>
        <w:t>4</w:t>
      </w:r>
      <w:r w:rsidRPr="00511225">
        <w:t xml:space="preserve"> for TE diagram and section A.3.2 for UE diagram.</w:t>
      </w:r>
    </w:p>
    <w:p w14:paraId="20F1B37F" w14:textId="77777777" w:rsidR="00B840B0" w:rsidRPr="00511225" w:rsidRDefault="00B840B0" w:rsidP="00B840B0">
      <w:pPr>
        <w:pStyle w:val="B10"/>
      </w:pPr>
      <w:r w:rsidRPr="00511225">
        <w:t>2.</w:t>
      </w:r>
      <w:r w:rsidRPr="00511225">
        <w:tab/>
        <w:t>The parameter settings for the cell are set up according to TS 38.508-1 [5] subclause 4.4.3.</w:t>
      </w:r>
    </w:p>
    <w:p w14:paraId="737FD2F2" w14:textId="77777777" w:rsidR="00B840B0" w:rsidRPr="00511225" w:rsidRDefault="00B840B0" w:rsidP="00B840B0">
      <w:pPr>
        <w:pStyle w:val="B10"/>
      </w:pPr>
      <w:r w:rsidRPr="00511225">
        <w:t>3.</w:t>
      </w:r>
      <w:r w:rsidRPr="00511225">
        <w:tab/>
        <w:t>Downlink signals are initially set up according to Annex C.0, C.1, C.2, C.3.1, and uplink signals according to Annex G.0, G.1, G.2, G.3.1.</w:t>
      </w:r>
    </w:p>
    <w:p w14:paraId="09CC7685" w14:textId="77777777" w:rsidR="00B840B0" w:rsidRPr="00511225" w:rsidRDefault="00B840B0" w:rsidP="00B840B0">
      <w:pPr>
        <w:pStyle w:val="B10"/>
      </w:pPr>
      <w:r w:rsidRPr="00511225">
        <w:t>4.</w:t>
      </w:r>
      <w:r w:rsidRPr="00511225">
        <w:tab/>
        <w:t>The DL and UL Reference Measurement channels are set according to Table 7.6</w:t>
      </w:r>
      <w:r w:rsidRPr="00511225">
        <w:rPr>
          <w:lang w:eastAsia="zh-CN"/>
        </w:rPr>
        <w:t>D</w:t>
      </w:r>
      <w:r w:rsidRPr="00511225">
        <w:t>.2.4.1-1.</w:t>
      </w:r>
    </w:p>
    <w:p w14:paraId="03EB6F50" w14:textId="77777777" w:rsidR="00B840B0" w:rsidRPr="00511225" w:rsidRDefault="00B840B0" w:rsidP="00B840B0">
      <w:pPr>
        <w:pStyle w:val="B10"/>
      </w:pPr>
      <w:r w:rsidRPr="00511225">
        <w:t>5.</w:t>
      </w:r>
      <w:r w:rsidRPr="00511225">
        <w:tab/>
        <w:t>Propagation conditions are set according to Annex B.0.</w:t>
      </w:r>
    </w:p>
    <w:p w14:paraId="7A19FCDE" w14:textId="77777777" w:rsidR="00B840B0" w:rsidRPr="00511225" w:rsidRDefault="00B840B0" w:rsidP="00B840B0">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proofErr w:type="gramStart"/>
      <w:r w:rsidRPr="00511225">
        <w:rPr>
          <w:i/>
        </w:rPr>
        <w:t>On</w:t>
      </w:r>
      <w:r w:rsidRPr="00511225">
        <w:t xml:space="preserve"> ,</w:t>
      </w:r>
      <w:proofErr w:type="gramEnd"/>
      <w:r w:rsidRPr="00511225">
        <w:t xml:space="preserve"> 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7.6</w:t>
      </w:r>
      <w:r w:rsidRPr="00511225">
        <w:rPr>
          <w:lang w:eastAsia="zh-CN"/>
        </w:rPr>
        <w:t>D</w:t>
      </w:r>
      <w:r w:rsidRPr="00511225">
        <w:t>.2.4.3.</w:t>
      </w:r>
    </w:p>
    <w:p w14:paraId="5206C250" w14:textId="77777777" w:rsidR="00B840B0" w:rsidRPr="00511225" w:rsidRDefault="00B840B0" w:rsidP="00B840B0">
      <w:pPr>
        <w:pStyle w:val="H6"/>
      </w:pPr>
      <w:bookmarkStart w:id="52" w:name="_Toc27478547"/>
      <w:bookmarkStart w:id="53" w:name="_Toc36227261"/>
      <w:r w:rsidRPr="00511225">
        <w:t>7.6</w:t>
      </w:r>
      <w:r w:rsidRPr="00511225">
        <w:rPr>
          <w:lang w:eastAsia="zh-CN"/>
        </w:rPr>
        <w:t>D</w:t>
      </w:r>
      <w:r w:rsidRPr="00511225">
        <w:t>.2</w:t>
      </w:r>
      <w:r w:rsidRPr="00511225">
        <w:rPr>
          <w:lang w:eastAsia="zh-CN"/>
        </w:rPr>
        <w:t>.</w:t>
      </w:r>
      <w:r w:rsidRPr="00511225">
        <w:t>4.2</w:t>
      </w:r>
      <w:r w:rsidRPr="00511225">
        <w:tab/>
        <w:t>Test procedure</w:t>
      </w:r>
      <w:bookmarkEnd w:id="52"/>
      <w:bookmarkEnd w:id="53"/>
    </w:p>
    <w:p w14:paraId="68596607" w14:textId="2655A65D" w:rsidR="00B840B0" w:rsidRDefault="00B840B0" w:rsidP="00B840B0">
      <w:pPr>
        <w:rPr>
          <w:ins w:id="54" w:author="Huawei-Yaping" w:date="2025-05-09T20:33:00Z"/>
        </w:rPr>
      </w:pPr>
      <w:r w:rsidRPr="00511225">
        <w:rPr>
          <w:lang w:eastAsia="zh-CN"/>
        </w:rPr>
        <w:t xml:space="preserve">Same test procedure as specified in </w:t>
      </w:r>
      <w:r w:rsidRPr="00511225">
        <w:t>7.</w:t>
      </w:r>
      <w:r w:rsidRPr="00511225">
        <w:rPr>
          <w:lang w:eastAsia="zh-CN"/>
        </w:rPr>
        <w:t>6</w:t>
      </w:r>
      <w:r w:rsidRPr="00511225">
        <w:t>.2.4.2</w:t>
      </w:r>
      <w:ins w:id="55" w:author="Huawei-Yaping" w:date="2025-05-09T20:33:00Z">
        <w:r w:rsidR="0048238F">
          <w:t xml:space="preserve"> with </w:t>
        </w:r>
        <w:r w:rsidR="0048238F">
          <w:rPr>
            <w:rFonts w:hint="eastAsia"/>
            <w:lang w:eastAsia="zh-CN"/>
          </w:rPr>
          <w:t>the</w:t>
        </w:r>
        <w:r w:rsidR="0048238F">
          <w:rPr>
            <w:lang w:eastAsia="zh-CN"/>
          </w:rPr>
          <w:t xml:space="preserve"> following </w:t>
        </w:r>
        <w:r w:rsidR="0048238F">
          <w:rPr>
            <w:rFonts w:hint="eastAsia"/>
            <w:lang w:eastAsia="zh-CN"/>
          </w:rPr>
          <w:t>exception</w:t>
        </w:r>
        <w:r w:rsidR="0048238F">
          <w:rPr>
            <w:lang w:eastAsia="zh-CN"/>
          </w:rPr>
          <w:t>:</w:t>
        </w:r>
      </w:ins>
      <w:del w:id="56" w:author="Huawei-Yaping" w:date="2025-05-09T20:33:00Z">
        <w:r w:rsidRPr="00511225" w:rsidDel="0048238F">
          <w:delText>.</w:delText>
        </w:r>
      </w:del>
    </w:p>
    <w:p w14:paraId="1A91DD2C" w14:textId="4351D59C" w:rsidR="0048238F" w:rsidRPr="00511225" w:rsidRDefault="0048238F" w:rsidP="0048238F">
      <w:pPr>
        <w:pStyle w:val="B10"/>
        <w:rPr>
          <w:ins w:id="57" w:author="Huawei-Yaping" w:date="2025-05-09T20:33:00Z"/>
        </w:rPr>
      </w:pPr>
      <w:ins w:id="58" w:author="Huawei-Yaping" w:date="2025-05-09T20:33:00Z">
        <w:r w:rsidRPr="00511225">
          <w:rPr>
            <w:lang w:eastAsia="zh-CN"/>
          </w:rPr>
          <w:t>-</w:t>
        </w:r>
        <w:r w:rsidRPr="00511225">
          <w:rPr>
            <w:lang w:eastAsia="zh-CN"/>
          </w:rPr>
          <w:tab/>
        </w:r>
      </w:ins>
      <w:ins w:id="59" w:author="Huawei-Yaping" w:date="2025-05-20T14:17:00Z">
        <w:r w:rsidR="00EE7B3E">
          <w:t>T</w:t>
        </w:r>
      </w:ins>
      <w:ins w:id="60" w:author="Huawei-Yaping" w:date="2025-05-09T20:33:00Z">
        <w:r>
          <w:rPr>
            <w:lang w:eastAsia="zh-CN"/>
          </w:rPr>
          <w:t>he</w:t>
        </w:r>
        <w:r w:rsidRPr="00511225">
          <w:rPr>
            <w:lang w:eastAsia="zh-CN"/>
          </w:rPr>
          <w:t xml:space="preserve"> transmit power is measured as the sum of the output power from </w:t>
        </w:r>
        <w:r>
          <w:rPr>
            <w:lang w:eastAsia="zh-CN"/>
          </w:rPr>
          <w:t>all</w:t>
        </w:r>
        <w:r w:rsidRPr="00511225">
          <w:rPr>
            <w:lang w:eastAsia="zh-CN"/>
          </w:rPr>
          <w:t xml:space="preserve"> UE antenna connectors.</w:t>
        </w:r>
      </w:ins>
    </w:p>
    <w:p w14:paraId="48AC1B1F" w14:textId="77777777" w:rsidR="00B840B0" w:rsidRPr="00511225" w:rsidRDefault="00B840B0" w:rsidP="00B840B0">
      <w:pPr>
        <w:pStyle w:val="H6"/>
      </w:pPr>
      <w:bookmarkStart w:id="61" w:name="_Toc27478548"/>
      <w:bookmarkStart w:id="62" w:name="_Toc36227262"/>
      <w:r w:rsidRPr="00511225">
        <w:t>7.6</w:t>
      </w:r>
      <w:r w:rsidRPr="00511225">
        <w:rPr>
          <w:lang w:eastAsia="zh-CN"/>
        </w:rPr>
        <w:t>D</w:t>
      </w:r>
      <w:r w:rsidRPr="00511225">
        <w:t>.2</w:t>
      </w:r>
      <w:r w:rsidRPr="00511225">
        <w:rPr>
          <w:lang w:eastAsia="zh-CN"/>
        </w:rPr>
        <w:t>.</w:t>
      </w:r>
      <w:r w:rsidRPr="00511225">
        <w:t>4.3</w:t>
      </w:r>
      <w:r w:rsidRPr="00511225">
        <w:tab/>
        <w:t>Message contents</w:t>
      </w:r>
      <w:bookmarkEnd w:id="61"/>
      <w:bookmarkEnd w:id="62"/>
    </w:p>
    <w:p w14:paraId="0D99426A" w14:textId="77777777" w:rsidR="00B840B0" w:rsidRPr="00511225" w:rsidRDefault="00B840B0" w:rsidP="00B840B0">
      <w:r w:rsidRPr="00511225">
        <w:rPr>
          <w:lang w:eastAsia="zh-CN"/>
        </w:rPr>
        <w:t>Message contents are according to TS 38.508-1 [5] subclause 4.6 ensuring Table 4.6.3-182 with condition 2TX_UL_MIMO.</w:t>
      </w:r>
    </w:p>
    <w:p w14:paraId="4B95A14B" w14:textId="77777777" w:rsidR="00B840B0" w:rsidRPr="00511225" w:rsidRDefault="00B840B0" w:rsidP="00B840B0">
      <w:pPr>
        <w:pStyle w:val="H6"/>
      </w:pPr>
      <w:bookmarkStart w:id="63" w:name="_Toc27478549"/>
      <w:bookmarkStart w:id="64" w:name="_Toc36227263"/>
      <w:r w:rsidRPr="00511225">
        <w:rPr>
          <w:lang w:eastAsia="zh-CN"/>
        </w:rPr>
        <w:t>7</w:t>
      </w:r>
      <w:r w:rsidRPr="00511225">
        <w:t>.</w:t>
      </w:r>
      <w:r w:rsidRPr="00511225">
        <w:rPr>
          <w:lang w:eastAsia="zh-CN"/>
        </w:rPr>
        <w:t>6D</w:t>
      </w:r>
      <w:r w:rsidRPr="00511225">
        <w:t>.2.5</w:t>
      </w:r>
      <w:r w:rsidRPr="00511225">
        <w:tab/>
        <w:t>Test requirement</w:t>
      </w:r>
      <w:bookmarkEnd w:id="63"/>
      <w:bookmarkEnd w:id="64"/>
    </w:p>
    <w:p w14:paraId="46598A58" w14:textId="77777777" w:rsidR="00B840B0" w:rsidRPr="00511225" w:rsidRDefault="00B840B0" w:rsidP="00B840B0">
      <w:r w:rsidRPr="00511225">
        <w:rPr>
          <w:lang w:eastAsia="zh-CN"/>
        </w:rPr>
        <w:t xml:space="preserve">Same test requirement as specified in </w:t>
      </w:r>
      <w:r w:rsidRPr="00511225">
        <w:t>7.</w:t>
      </w:r>
      <w:r w:rsidRPr="00511225">
        <w:rPr>
          <w:lang w:eastAsia="zh-CN"/>
        </w:rPr>
        <w:t>6</w:t>
      </w:r>
      <w:r w:rsidRPr="00511225">
        <w:t>.2.</w:t>
      </w:r>
      <w:r w:rsidRPr="00511225">
        <w:rPr>
          <w:lang w:eastAsia="zh-CN"/>
        </w:rPr>
        <w:t>5.</w:t>
      </w:r>
    </w:p>
    <w:p w14:paraId="78D08D0B" w14:textId="2E56A56D" w:rsidR="00B840B0" w:rsidRDefault="00B840B0" w:rsidP="00B840B0">
      <w:pPr>
        <w:pStyle w:val="TH"/>
      </w:pPr>
      <w:r w:rsidRPr="00511225">
        <w:t xml:space="preserve">Table </w:t>
      </w:r>
      <w:r w:rsidRPr="00511225">
        <w:rPr>
          <w:lang w:eastAsia="zh-CN"/>
        </w:rPr>
        <w:t>7</w:t>
      </w:r>
      <w:r w:rsidRPr="00511225">
        <w:t>.</w:t>
      </w:r>
      <w:r w:rsidRPr="00511225">
        <w:rPr>
          <w:lang w:eastAsia="zh-CN"/>
        </w:rPr>
        <w:t>6D</w:t>
      </w:r>
      <w:r w:rsidRPr="00511225">
        <w:t>.</w:t>
      </w:r>
      <w:r w:rsidRPr="00511225">
        <w:rPr>
          <w:lang w:eastAsia="zh-CN"/>
        </w:rPr>
        <w:t>2.5</w:t>
      </w:r>
      <w:r w:rsidRPr="00511225">
        <w:t>-</w:t>
      </w:r>
      <w:r w:rsidRPr="00511225">
        <w:rPr>
          <w:lang w:eastAsia="zh-CN"/>
        </w:rPr>
        <w:t>1</w:t>
      </w:r>
      <w:r w:rsidRPr="00511225">
        <w:t>: Void</w:t>
      </w:r>
    </w:p>
    <w:p w14:paraId="375FB050" w14:textId="77777777" w:rsidR="00B840B0" w:rsidRDefault="00B840B0" w:rsidP="00B840B0">
      <w:pPr>
        <w:pStyle w:val="30"/>
        <w:rPr>
          <w:noProof/>
          <w:color w:val="FF0000"/>
        </w:rPr>
      </w:pPr>
      <w:r w:rsidRPr="005A7500">
        <w:rPr>
          <w:noProof/>
          <w:color w:val="FF0000"/>
        </w:rPr>
        <w:t>&lt;</w:t>
      </w:r>
      <w:r>
        <w:rPr>
          <w:noProof/>
          <w:color w:val="FF0000"/>
        </w:rPr>
        <w:t>U</w:t>
      </w:r>
      <w:r>
        <w:rPr>
          <w:rFonts w:hint="eastAsia"/>
          <w:noProof/>
          <w:color w:val="FF0000"/>
          <w:lang w:eastAsia="zh-CN"/>
        </w:rPr>
        <w:t>nchanged</w:t>
      </w:r>
      <w:r>
        <w:rPr>
          <w:noProof/>
          <w:color w:val="FF0000"/>
        </w:rPr>
        <w:t xml:space="preserve"> Tes</w:t>
      </w:r>
      <w:r>
        <w:rPr>
          <w:rFonts w:hint="eastAsia"/>
          <w:noProof/>
          <w:color w:val="FF0000"/>
          <w:lang w:eastAsia="zh-CN"/>
        </w:rPr>
        <w:t>t</w:t>
      </w:r>
      <w:r>
        <w:rPr>
          <w:noProof/>
          <w:color w:val="FF0000"/>
        </w:rPr>
        <w:t xml:space="preserve"> Skipped</w:t>
      </w:r>
      <w:r w:rsidRPr="009B70C3">
        <w:rPr>
          <w:noProof/>
          <w:color w:val="FF0000"/>
        </w:rPr>
        <w:t>&gt;</w:t>
      </w:r>
    </w:p>
    <w:p w14:paraId="13092292" w14:textId="77777777" w:rsidR="00B840B0" w:rsidRPr="00511225" w:rsidRDefault="00B840B0" w:rsidP="00B840B0">
      <w:pPr>
        <w:pStyle w:val="30"/>
      </w:pPr>
      <w:r w:rsidRPr="00511225">
        <w:t>7.6</w:t>
      </w:r>
      <w:r w:rsidRPr="00511225">
        <w:rPr>
          <w:lang w:eastAsia="zh-CN"/>
        </w:rPr>
        <w:t>D</w:t>
      </w:r>
      <w:r w:rsidRPr="00511225">
        <w:t>.3</w:t>
      </w:r>
      <w:r w:rsidRPr="00511225">
        <w:tab/>
        <w:t xml:space="preserve">Out-of-band blocking for </w:t>
      </w:r>
      <w:r w:rsidRPr="00511225">
        <w:rPr>
          <w:lang w:eastAsia="zh-CN"/>
        </w:rPr>
        <w:t>UL MIMO</w:t>
      </w:r>
    </w:p>
    <w:p w14:paraId="607FFB2D" w14:textId="77777777" w:rsidR="00B840B0" w:rsidRPr="00511225" w:rsidRDefault="00B840B0" w:rsidP="00B840B0">
      <w:pPr>
        <w:pStyle w:val="H6"/>
      </w:pPr>
      <w:bookmarkStart w:id="65" w:name="_Toc27478551"/>
      <w:bookmarkStart w:id="66" w:name="_Toc36227265"/>
      <w:r w:rsidRPr="00511225">
        <w:t>7.6</w:t>
      </w:r>
      <w:r w:rsidRPr="00511225">
        <w:rPr>
          <w:lang w:eastAsia="zh-CN"/>
        </w:rPr>
        <w:t>D</w:t>
      </w:r>
      <w:r w:rsidRPr="00511225">
        <w:t>.</w:t>
      </w:r>
      <w:r w:rsidRPr="00511225">
        <w:rPr>
          <w:lang w:eastAsia="zh-CN"/>
        </w:rPr>
        <w:t>3.1</w:t>
      </w:r>
      <w:r w:rsidRPr="00511225">
        <w:tab/>
        <w:t>Test purpose</w:t>
      </w:r>
      <w:bookmarkEnd w:id="65"/>
      <w:bookmarkEnd w:id="66"/>
    </w:p>
    <w:p w14:paraId="28D3D9C5" w14:textId="77777777" w:rsidR="00B840B0" w:rsidRPr="00511225" w:rsidRDefault="00B840B0" w:rsidP="00B840B0">
      <w:r w:rsidRPr="00511225">
        <w:t>Out-of-band blocking</w:t>
      </w:r>
      <w:r w:rsidRPr="00511225">
        <w:rPr>
          <w:lang w:eastAsia="zh-CN"/>
        </w:rPr>
        <w:t xml:space="preserve"> for UL MIMO</w:t>
      </w:r>
      <w:r w:rsidRPr="00511225">
        <w:t xml:space="preserve"> is defined for an unwanted CW interfering signal falling more than 15 MHz below or above the receive band </w:t>
      </w:r>
      <w:r w:rsidRPr="00511225">
        <w:rPr>
          <w:lang w:eastAsia="zh-CN"/>
        </w:rPr>
        <w:t xml:space="preserve">of </w:t>
      </w:r>
      <w:proofErr w:type="gramStart"/>
      <w:r w:rsidRPr="00511225">
        <w:rPr>
          <w:lang w:eastAsia="zh-CN"/>
        </w:rPr>
        <w:t>an</w:t>
      </w:r>
      <w:proofErr w:type="gramEnd"/>
      <w:r w:rsidRPr="00511225">
        <w:rPr>
          <w:lang w:eastAsia="zh-CN"/>
        </w:rPr>
        <w:t xml:space="preserve"> </w:t>
      </w:r>
      <w:r w:rsidRPr="00511225">
        <w:t>UE</w:t>
      </w:r>
      <w:r w:rsidRPr="00511225">
        <w:rPr>
          <w:lang w:eastAsia="zh-CN"/>
        </w:rPr>
        <w:t xml:space="preserve"> that support UL MIMO</w:t>
      </w:r>
      <w:r w:rsidRPr="00511225">
        <w:t xml:space="preserve">, </w:t>
      </w:r>
      <w:r w:rsidRPr="00511225">
        <w:rPr>
          <w:lang w:eastAsia="zh-CN"/>
        </w:rPr>
        <w:t xml:space="preserve">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&lt; 2700 MHz</w:t>
      </w:r>
      <w:r w:rsidRPr="00511225">
        <w:rPr>
          <w:lang w:eastAsia="zh-CN"/>
        </w:rPr>
        <w:t xml:space="preserve">, or </w:t>
      </w:r>
      <w:r w:rsidRPr="00511225">
        <w:t>falling more than 3CBW below or above the receive band</w:t>
      </w:r>
      <w:r w:rsidRPr="00511225">
        <w:rPr>
          <w:lang w:eastAsia="zh-CN"/>
        </w:rPr>
        <w:t xml:space="preserve"> of an </w:t>
      </w:r>
      <w:r w:rsidRPr="00511225">
        <w:t xml:space="preserve">UE </w:t>
      </w:r>
      <w:r w:rsidRPr="00511225">
        <w:rPr>
          <w:lang w:eastAsia="zh-CN"/>
        </w:rPr>
        <w:t xml:space="preserve">that support UL MIMO,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w:t>
      </w:r>
      <w:r w:rsidRPr="00511225">
        <w:lastRenderedPageBreak/>
        <w:t xml:space="preserve">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r w:rsidRPr="00511225">
        <w:rPr>
          <w:lang w:eastAsia="zh-CN"/>
        </w:rPr>
        <w:t>,</w:t>
      </w:r>
      <w:r w:rsidRPr="00511225">
        <w:t xml:space="preserve"> at which a given average throughput shall meet or exceed the requirement for the specified measurement channels.</w:t>
      </w:r>
    </w:p>
    <w:p w14:paraId="62562E09" w14:textId="77777777" w:rsidR="00B840B0" w:rsidRPr="00511225" w:rsidRDefault="00B840B0" w:rsidP="00B840B0">
      <w:r w:rsidRPr="00511225">
        <w:t xml:space="preserve">The lack of out-of-band blocking ability will decrease the coverage area when other </w:t>
      </w:r>
      <w:r w:rsidRPr="00511225">
        <w:rPr>
          <w:lang w:eastAsia="zh-CN"/>
        </w:rPr>
        <w:t>g</w:t>
      </w:r>
      <w:r w:rsidRPr="00511225">
        <w:t>-</w:t>
      </w:r>
      <w:proofErr w:type="spellStart"/>
      <w:r w:rsidRPr="00511225">
        <w:t>NodeB</w:t>
      </w:r>
      <w:proofErr w:type="spellEnd"/>
      <w:r w:rsidRPr="00511225">
        <w:t xml:space="preserve"> transmitters exist (except in the adjacent channels and spurious response).</w:t>
      </w:r>
    </w:p>
    <w:p w14:paraId="1F30F673" w14:textId="77777777" w:rsidR="00B840B0" w:rsidRPr="00511225" w:rsidRDefault="00B840B0" w:rsidP="00B840B0">
      <w:pPr>
        <w:pStyle w:val="H6"/>
      </w:pPr>
      <w:bookmarkStart w:id="67" w:name="_Toc27478552"/>
      <w:bookmarkStart w:id="68" w:name="_Toc36227266"/>
      <w:r w:rsidRPr="00511225">
        <w:t>7.6</w:t>
      </w:r>
      <w:r w:rsidRPr="00511225">
        <w:rPr>
          <w:lang w:eastAsia="zh-CN"/>
        </w:rPr>
        <w:t>D</w:t>
      </w:r>
      <w:r w:rsidRPr="00511225">
        <w:t>.</w:t>
      </w:r>
      <w:r w:rsidRPr="00511225">
        <w:rPr>
          <w:lang w:eastAsia="zh-CN"/>
        </w:rPr>
        <w:t>3.</w:t>
      </w:r>
      <w:r w:rsidRPr="00511225">
        <w:t>2</w:t>
      </w:r>
      <w:r w:rsidRPr="00511225">
        <w:tab/>
        <w:t>Test applicability</w:t>
      </w:r>
      <w:bookmarkEnd w:id="67"/>
      <w:bookmarkEnd w:id="68"/>
    </w:p>
    <w:p w14:paraId="346B51D3" w14:textId="77777777" w:rsidR="00B840B0" w:rsidRPr="00511225" w:rsidRDefault="00B840B0" w:rsidP="00B840B0">
      <w:r w:rsidRPr="00511225">
        <w:t>This test case applies to all types of NR UE release 15 and forward that support UL MIMO on FDD bands.</w:t>
      </w:r>
    </w:p>
    <w:p w14:paraId="142EE066" w14:textId="77777777" w:rsidR="00B840B0" w:rsidRPr="00511225" w:rsidRDefault="00B840B0" w:rsidP="00B840B0">
      <w:pPr>
        <w:pStyle w:val="H6"/>
      </w:pPr>
      <w:bookmarkStart w:id="69" w:name="_Toc27478553"/>
      <w:bookmarkStart w:id="70" w:name="_Toc36227267"/>
      <w:r w:rsidRPr="00511225">
        <w:t>7.6</w:t>
      </w:r>
      <w:r w:rsidRPr="00511225">
        <w:rPr>
          <w:lang w:eastAsia="zh-CN"/>
        </w:rPr>
        <w:t>D</w:t>
      </w:r>
      <w:r w:rsidRPr="00511225">
        <w:t>.</w:t>
      </w:r>
      <w:r w:rsidRPr="00511225">
        <w:rPr>
          <w:lang w:eastAsia="zh-CN"/>
        </w:rPr>
        <w:t>3.</w:t>
      </w:r>
      <w:r w:rsidRPr="00511225">
        <w:t>3</w:t>
      </w:r>
      <w:r w:rsidRPr="00511225">
        <w:tab/>
        <w:t>Minimum conformance requirements</w:t>
      </w:r>
      <w:bookmarkEnd w:id="69"/>
      <w:bookmarkEnd w:id="70"/>
    </w:p>
    <w:p w14:paraId="65636D3D" w14:textId="77777777" w:rsidR="00B840B0" w:rsidRPr="00511225" w:rsidRDefault="00B840B0" w:rsidP="00B840B0">
      <w:r w:rsidRPr="00511225">
        <w:t>For UE with two transmitter antenna connectors in closed-loop spatial multiplexing scheme, the minimum requirements specified in subclause 7.6 shall be met with the UL MIMO configurations described in sub-clause 6.2D.1. For UL MIMO, the parameter P</w:t>
      </w:r>
      <w:r w:rsidRPr="00511225">
        <w:rPr>
          <w:vertAlign w:val="subscript"/>
        </w:rPr>
        <w:t>CMAX_L</w:t>
      </w:r>
      <w:r w:rsidRPr="00511225">
        <w:t xml:space="preserve"> is defined as the total transmitter power over the two transmit antenna connectors.</w:t>
      </w:r>
    </w:p>
    <w:p w14:paraId="3262A23D" w14:textId="77777777" w:rsidR="00B840B0" w:rsidRPr="00511225" w:rsidRDefault="00B840B0" w:rsidP="00B840B0">
      <w:r w:rsidRPr="00511225">
        <w:t xml:space="preserve">The normative reference for this requirement is TS 38.101-1 [2] clause </w:t>
      </w:r>
      <w:r w:rsidRPr="00511225">
        <w:rPr>
          <w:lang w:eastAsia="zh-CN"/>
        </w:rPr>
        <w:t>7</w:t>
      </w:r>
      <w:r w:rsidRPr="00511225">
        <w:t>.</w:t>
      </w:r>
      <w:r w:rsidRPr="00511225">
        <w:rPr>
          <w:lang w:eastAsia="zh-CN"/>
        </w:rPr>
        <w:t>6D</w:t>
      </w:r>
      <w:r w:rsidRPr="00511225">
        <w:t>.</w:t>
      </w:r>
    </w:p>
    <w:p w14:paraId="0CF6D947" w14:textId="77777777" w:rsidR="00B840B0" w:rsidRPr="00511225" w:rsidRDefault="00B840B0" w:rsidP="00B840B0">
      <w:pPr>
        <w:pStyle w:val="H6"/>
      </w:pPr>
      <w:bookmarkStart w:id="71" w:name="_Toc27478554"/>
      <w:bookmarkStart w:id="72" w:name="_Toc36227268"/>
      <w:r w:rsidRPr="00511225">
        <w:t>7.6</w:t>
      </w:r>
      <w:r w:rsidRPr="00511225">
        <w:rPr>
          <w:lang w:eastAsia="zh-CN"/>
        </w:rPr>
        <w:t>D</w:t>
      </w:r>
      <w:r w:rsidRPr="00511225">
        <w:t>.</w:t>
      </w:r>
      <w:r w:rsidRPr="00511225">
        <w:rPr>
          <w:lang w:eastAsia="zh-CN"/>
        </w:rPr>
        <w:t>3.</w:t>
      </w:r>
      <w:r w:rsidRPr="00511225">
        <w:t>4</w:t>
      </w:r>
      <w:r w:rsidRPr="00511225">
        <w:tab/>
        <w:t>Test description</w:t>
      </w:r>
      <w:bookmarkEnd w:id="71"/>
      <w:bookmarkEnd w:id="72"/>
    </w:p>
    <w:p w14:paraId="74FA2778" w14:textId="77777777" w:rsidR="00B840B0" w:rsidRPr="00511225" w:rsidRDefault="00B840B0" w:rsidP="00B840B0">
      <w:pPr>
        <w:pStyle w:val="H6"/>
      </w:pPr>
      <w:bookmarkStart w:id="73" w:name="_Toc27478555"/>
      <w:bookmarkStart w:id="74" w:name="_Toc36227269"/>
      <w:r w:rsidRPr="00511225">
        <w:t>7.6</w:t>
      </w:r>
      <w:r w:rsidRPr="00511225">
        <w:rPr>
          <w:lang w:eastAsia="zh-CN"/>
        </w:rPr>
        <w:t>D</w:t>
      </w:r>
      <w:r w:rsidRPr="00511225">
        <w:t>.</w:t>
      </w:r>
      <w:r w:rsidRPr="00511225">
        <w:rPr>
          <w:lang w:eastAsia="zh-CN"/>
        </w:rPr>
        <w:t>3.</w:t>
      </w:r>
      <w:r w:rsidRPr="00511225">
        <w:t>4.1</w:t>
      </w:r>
      <w:r w:rsidRPr="00511225">
        <w:tab/>
        <w:t>Initial conditions</w:t>
      </w:r>
      <w:bookmarkEnd w:id="73"/>
      <w:bookmarkEnd w:id="74"/>
    </w:p>
    <w:p w14:paraId="3BC92D04" w14:textId="77777777" w:rsidR="00B840B0" w:rsidRPr="00511225" w:rsidRDefault="00B840B0" w:rsidP="00B840B0">
      <w:r w:rsidRPr="00511225">
        <w:t>Initial conditions are a set of test configurations the UE needs to be tested in and the steps for the SS to take with the UE to reach the correct measurement state.</w:t>
      </w:r>
    </w:p>
    <w:p w14:paraId="2FD0C733" w14:textId="77777777" w:rsidR="00B840B0" w:rsidRPr="00511225" w:rsidRDefault="00B840B0" w:rsidP="00B840B0">
      <w:pPr>
        <w:rPr>
          <w:rFonts w:cs="v5.0.0"/>
        </w:rPr>
      </w:pPr>
      <w:r w:rsidRPr="00511225">
        <w:t xml:space="preserve">The initial test configurations consist of environmental conditions, test frequencies, </w:t>
      </w:r>
      <w:r w:rsidRPr="00511225">
        <w:rPr>
          <w:lang w:eastAsia="zh-CN"/>
        </w:rPr>
        <w:t xml:space="preserve">test </w:t>
      </w:r>
      <w:r w:rsidRPr="00511225">
        <w:t xml:space="preserve">channel bandwidths and sub-carrier spacing based on </w:t>
      </w:r>
      <w:r w:rsidRPr="00511225">
        <w:rPr>
          <w:lang w:eastAsia="zh-CN"/>
        </w:rPr>
        <w:t>NR</w:t>
      </w:r>
      <w:r w:rsidRPr="00511225">
        <w:t xml:space="preserve"> operating bands specified in table 5.</w:t>
      </w:r>
      <w:r w:rsidRPr="00511225">
        <w:rPr>
          <w:lang w:eastAsia="zh-CN"/>
        </w:rPr>
        <w:t>3</w:t>
      </w:r>
      <w:r w:rsidRPr="00511225">
        <w:t>.</w:t>
      </w:r>
      <w:r w:rsidRPr="00511225">
        <w:rPr>
          <w:lang w:eastAsia="zh-CN"/>
        </w:rPr>
        <w:t>5</w:t>
      </w:r>
      <w:r w:rsidRPr="00511225">
        <w:t>-1. All of these configurations shall be tested with applicable test parameters for each combination of channel bandwidth and sub-carrier spacing, are shown in table 7.6</w:t>
      </w:r>
      <w:r w:rsidRPr="00511225">
        <w:rPr>
          <w:lang w:eastAsia="zh-CN"/>
        </w:rPr>
        <w:t>D</w:t>
      </w:r>
      <w:r w:rsidRPr="00511225">
        <w:t>.</w:t>
      </w:r>
      <w:r w:rsidRPr="00511225">
        <w:rPr>
          <w:lang w:eastAsia="zh-CN"/>
        </w:rPr>
        <w:t>3</w:t>
      </w:r>
      <w:r w:rsidRPr="00511225">
        <w:t xml:space="preserve">.4.1-1. The details of the uplink and downlink reference measurement channels (RMC) are specified in Annexes A.2 and A.3. The details of the OCNG patterns used are specified in Annex A.5. </w:t>
      </w:r>
      <w:r w:rsidRPr="00511225">
        <w:rPr>
          <w:rFonts w:cs="v5.0.0"/>
        </w:rPr>
        <w:t>Configurations of PDSCH and PDCCH before measurement are specified in Annex C.2.</w:t>
      </w:r>
    </w:p>
    <w:p w14:paraId="7776B3B6" w14:textId="77777777" w:rsidR="00B840B0" w:rsidRPr="00511225" w:rsidRDefault="00B840B0" w:rsidP="00B840B0">
      <w:pPr>
        <w:pStyle w:val="TH"/>
      </w:pPr>
      <w:r w:rsidRPr="00511225">
        <w:t>Table 7.6D.</w:t>
      </w:r>
      <w:r w:rsidRPr="00511225">
        <w:rPr>
          <w:lang w:eastAsia="zh-CN"/>
        </w:rPr>
        <w:t>3</w:t>
      </w:r>
      <w:r w:rsidRPr="0051122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840B0" w:rsidRPr="00511225" w14:paraId="6A678359"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FD93233" w14:textId="77777777" w:rsidR="00B840B0" w:rsidRPr="00511225" w:rsidRDefault="00B840B0" w:rsidP="009170B2">
            <w:pPr>
              <w:pStyle w:val="TAH"/>
            </w:pPr>
            <w:r w:rsidRPr="00511225">
              <w:t>Default Conditions</w:t>
            </w:r>
          </w:p>
        </w:tc>
      </w:tr>
      <w:tr w:rsidR="00B840B0" w:rsidRPr="00511225" w14:paraId="35F43145"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026EFB6" w14:textId="77777777" w:rsidR="00B840B0" w:rsidRPr="00511225" w:rsidRDefault="00B840B0" w:rsidP="009170B2">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0C6CEB2" w14:textId="77777777" w:rsidR="00B840B0" w:rsidRPr="00511225" w:rsidRDefault="00B840B0" w:rsidP="009170B2">
            <w:pPr>
              <w:pStyle w:val="TAL"/>
            </w:pPr>
            <w:r w:rsidRPr="00511225">
              <w:t>Normal</w:t>
            </w:r>
          </w:p>
        </w:tc>
      </w:tr>
      <w:tr w:rsidR="00B840B0" w:rsidRPr="00511225" w14:paraId="278A0D20"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412FD27" w14:textId="77777777" w:rsidR="00B840B0" w:rsidRPr="00511225" w:rsidRDefault="00B840B0" w:rsidP="009170B2">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786C040" w14:textId="77777777" w:rsidR="00B840B0" w:rsidRPr="00511225" w:rsidRDefault="00B840B0" w:rsidP="009170B2">
            <w:pPr>
              <w:pStyle w:val="TAL"/>
            </w:pPr>
            <w:r w:rsidRPr="00511225">
              <w:t>One frequency chosen arbitrarily from low or high range</w:t>
            </w:r>
          </w:p>
        </w:tc>
      </w:tr>
      <w:tr w:rsidR="00B840B0" w:rsidRPr="00511225" w14:paraId="6D18C7CB"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6264F1A" w14:textId="77777777" w:rsidR="00B840B0" w:rsidRPr="00511225" w:rsidRDefault="00B840B0" w:rsidP="009170B2">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6B5876A" w14:textId="77777777" w:rsidR="00B840B0" w:rsidRPr="00511225" w:rsidRDefault="00B840B0" w:rsidP="009170B2">
            <w:pPr>
              <w:pStyle w:val="TAL"/>
            </w:pPr>
            <w:r w:rsidRPr="00511225">
              <w:t>Lowest, Mid</w:t>
            </w:r>
            <w:r w:rsidRPr="00511225">
              <w:rPr>
                <w:lang w:eastAsia="zh-CN"/>
              </w:rPr>
              <w:t>,</w:t>
            </w:r>
            <w:r w:rsidRPr="00511225">
              <w:t xml:space="preserve"> Highest</w:t>
            </w:r>
          </w:p>
        </w:tc>
      </w:tr>
      <w:tr w:rsidR="00B840B0" w:rsidRPr="00511225" w14:paraId="618B898E"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AB5B23A" w14:textId="77777777" w:rsidR="00B840B0" w:rsidRPr="00511225" w:rsidRDefault="00B840B0" w:rsidP="009170B2">
            <w:pPr>
              <w:pStyle w:val="TAL"/>
            </w:pPr>
            <w:r w:rsidRPr="00511225">
              <w:t>Test SCS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57834218" w14:textId="77777777" w:rsidR="00B840B0" w:rsidRPr="00511225" w:rsidRDefault="00B840B0" w:rsidP="009170B2">
            <w:pPr>
              <w:pStyle w:val="TAL"/>
            </w:pPr>
            <w:r w:rsidRPr="00511225">
              <w:t>Lowest</w:t>
            </w:r>
          </w:p>
        </w:tc>
      </w:tr>
      <w:tr w:rsidR="00B840B0" w:rsidRPr="00511225" w14:paraId="59956FD6"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128E992" w14:textId="77777777" w:rsidR="00B840B0" w:rsidRPr="00511225" w:rsidRDefault="00B840B0" w:rsidP="009170B2">
            <w:pPr>
              <w:pStyle w:val="TAH"/>
            </w:pPr>
            <w:r w:rsidRPr="00511225">
              <w:t>Test Parameters</w:t>
            </w:r>
          </w:p>
        </w:tc>
      </w:tr>
      <w:tr w:rsidR="00B840B0" w:rsidRPr="00511225" w14:paraId="654E4DFC" w14:textId="77777777" w:rsidTr="009170B2">
        <w:trPr>
          <w:jc w:val="center"/>
        </w:trPr>
        <w:tc>
          <w:tcPr>
            <w:tcW w:w="971" w:type="dxa"/>
            <w:tcBorders>
              <w:top w:val="single" w:sz="4" w:space="0" w:color="auto"/>
              <w:left w:val="single" w:sz="4" w:space="0" w:color="auto"/>
              <w:bottom w:val="single" w:sz="4" w:space="0" w:color="auto"/>
              <w:right w:val="single" w:sz="4" w:space="0" w:color="auto"/>
            </w:tcBorders>
          </w:tcPr>
          <w:p w14:paraId="54F050DD" w14:textId="77777777" w:rsidR="00B840B0" w:rsidRPr="00511225" w:rsidRDefault="00B840B0" w:rsidP="009170B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25B0C3F" w14:textId="77777777" w:rsidR="00B840B0" w:rsidRPr="00511225" w:rsidRDefault="00B840B0" w:rsidP="009170B2">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9F19E30" w14:textId="77777777" w:rsidR="00B840B0" w:rsidRPr="00511225" w:rsidRDefault="00B840B0" w:rsidP="009170B2">
            <w:pPr>
              <w:pStyle w:val="TAH"/>
            </w:pPr>
            <w:r w:rsidRPr="00511225">
              <w:t>Uplink Configuration</w:t>
            </w:r>
          </w:p>
        </w:tc>
      </w:tr>
      <w:tr w:rsidR="00B840B0" w:rsidRPr="00511225" w14:paraId="473B3F6E" w14:textId="77777777" w:rsidTr="009170B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8129F62" w14:textId="77777777" w:rsidR="00B840B0" w:rsidRPr="00511225" w:rsidRDefault="00B840B0" w:rsidP="009170B2">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4D79161E" w14:textId="77777777" w:rsidR="00B840B0" w:rsidRPr="00511225" w:rsidRDefault="00B840B0" w:rsidP="009170B2">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39525A7C" w14:textId="77777777" w:rsidR="00B840B0" w:rsidRPr="00511225" w:rsidRDefault="00B840B0" w:rsidP="009170B2">
            <w:pPr>
              <w:pStyle w:val="TAH"/>
            </w:pPr>
            <w:r w:rsidRPr="00511225">
              <w:t>RB allocation</w:t>
            </w:r>
          </w:p>
        </w:tc>
        <w:tc>
          <w:tcPr>
            <w:tcW w:w="1979" w:type="dxa"/>
            <w:tcBorders>
              <w:top w:val="single" w:sz="4" w:space="0" w:color="auto"/>
              <w:left w:val="single" w:sz="4" w:space="0" w:color="auto"/>
              <w:bottom w:val="single" w:sz="4" w:space="0" w:color="auto"/>
              <w:right w:val="single" w:sz="4" w:space="0" w:color="auto"/>
            </w:tcBorders>
            <w:hideMark/>
          </w:tcPr>
          <w:p w14:paraId="27661BDE" w14:textId="77777777" w:rsidR="00B840B0" w:rsidRPr="00511225" w:rsidRDefault="00B840B0" w:rsidP="009170B2">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347DECE" w14:textId="77777777" w:rsidR="00B840B0" w:rsidRPr="00511225" w:rsidRDefault="00B840B0" w:rsidP="009170B2">
            <w:pPr>
              <w:pStyle w:val="TAH"/>
            </w:pPr>
            <w:r w:rsidRPr="00511225">
              <w:t>RB allocation</w:t>
            </w:r>
          </w:p>
        </w:tc>
      </w:tr>
      <w:tr w:rsidR="00B840B0" w:rsidRPr="00511225" w14:paraId="5AE6409F" w14:textId="77777777" w:rsidTr="009170B2">
        <w:trPr>
          <w:jc w:val="center"/>
        </w:trPr>
        <w:tc>
          <w:tcPr>
            <w:tcW w:w="971" w:type="dxa"/>
            <w:tcBorders>
              <w:top w:val="single" w:sz="4" w:space="0" w:color="auto"/>
              <w:left w:val="single" w:sz="4" w:space="0" w:color="auto"/>
              <w:bottom w:val="single" w:sz="4" w:space="0" w:color="auto"/>
              <w:right w:val="single" w:sz="4" w:space="0" w:color="auto"/>
            </w:tcBorders>
          </w:tcPr>
          <w:p w14:paraId="46FD3A73" w14:textId="77777777" w:rsidR="00B840B0" w:rsidRPr="00511225" w:rsidRDefault="00B840B0" w:rsidP="009170B2">
            <w:pPr>
              <w:pStyle w:val="TAH"/>
            </w:pPr>
            <w:r w:rsidRPr="00511225">
              <w:t>1</w:t>
            </w:r>
          </w:p>
        </w:tc>
        <w:tc>
          <w:tcPr>
            <w:tcW w:w="1890" w:type="dxa"/>
            <w:tcBorders>
              <w:top w:val="single" w:sz="4" w:space="0" w:color="auto"/>
              <w:left w:val="single" w:sz="4" w:space="0" w:color="auto"/>
              <w:right w:val="single" w:sz="4" w:space="0" w:color="auto"/>
            </w:tcBorders>
          </w:tcPr>
          <w:p w14:paraId="7BB81F4C" w14:textId="77777777" w:rsidR="00B840B0" w:rsidRPr="00511225" w:rsidRDefault="00B840B0" w:rsidP="009170B2">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6195986C" w14:textId="77777777" w:rsidR="00B840B0" w:rsidRPr="00511225" w:rsidRDefault="00B840B0" w:rsidP="009170B2">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43056424" w14:textId="77777777" w:rsidR="00B840B0" w:rsidRPr="00511225" w:rsidRDefault="00B840B0" w:rsidP="009170B2">
            <w:pPr>
              <w:pStyle w:val="TAH"/>
            </w:pPr>
            <w:r w:rsidRPr="00511225">
              <w:t>CP-OFDM QPSK</w:t>
            </w:r>
          </w:p>
        </w:tc>
        <w:tc>
          <w:tcPr>
            <w:tcW w:w="1519" w:type="dxa"/>
            <w:tcBorders>
              <w:top w:val="single" w:sz="4" w:space="0" w:color="auto"/>
              <w:left w:val="single" w:sz="4" w:space="0" w:color="auto"/>
              <w:bottom w:val="single" w:sz="4" w:space="0" w:color="auto"/>
              <w:right w:val="single" w:sz="4" w:space="0" w:color="auto"/>
            </w:tcBorders>
            <w:hideMark/>
          </w:tcPr>
          <w:p w14:paraId="40DF8B0D" w14:textId="77777777" w:rsidR="00B840B0" w:rsidRPr="00511225" w:rsidRDefault="00B840B0" w:rsidP="009170B2">
            <w:pPr>
              <w:pStyle w:val="TAH"/>
            </w:pPr>
            <w:r w:rsidRPr="00511225">
              <w:rPr>
                <w:lang w:eastAsia="zh-CN"/>
              </w:rPr>
              <w:t>NOTE 1</w:t>
            </w:r>
          </w:p>
        </w:tc>
      </w:tr>
      <w:tr w:rsidR="00B840B0" w:rsidRPr="00511225" w14:paraId="2DDF77CF"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E49F7DE" w14:textId="77777777" w:rsidR="00B840B0" w:rsidRPr="00511225" w:rsidRDefault="00B840B0" w:rsidP="009170B2">
            <w:pPr>
              <w:pStyle w:val="TAN"/>
            </w:pPr>
            <w:r w:rsidRPr="00511225">
              <w:rPr>
                <w:lang w:eastAsia="zh-CN"/>
              </w:rPr>
              <w:t>NOTE 1:</w:t>
            </w:r>
            <w:r w:rsidRPr="00511225">
              <w:rPr>
                <w:lang w:eastAsia="zh-CN"/>
              </w:rPr>
              <w:tab/>
              <w:t>The specific configuration of uplink and downlink are defined in Table 7.3D.2.4.1-1.</w:t>
            </w:r>
          </w:p>
          <w:p w14:paraId="06B6CCE7" w14:textId="77777777" w:rsidR="00B840B0" w:rsidRPr="00511225" w:rsidRDefault="00B840B0" w:rsidP="009170B2">
            <w:pPr>
              <w:pStyle w:val="TAN"/>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tc>
      </w:tr>
    </w:tbl>
    <w:p w14:paraId="71041B62" w14:textId="77777777" w:rsidR="00B840B0" w:rsidRPr="00511225" w:rsidRDefault="00B840B0" w:rsidP="00B840B0"/>
    <w:p w14:paraId="459B80FA" w14:textId="77777777" w:rsidR="00B840B0" w:rsidRPr="00511225" w:rsidRDefault="00B840B0" w:rsidP="00B840B0">
      <w:pPr>
        <w:pStyle w:val="B10"/>
      </w:pPr>
      <w:r w:rsidRPr="00511225">
        <w:t>1.</w:t>
      </w:r>
      <w:r w:rsidRPr="00511225">
        <w:tab/>
        <w:t>Connect the SS and interfering source to the UE antenna connectors as shown in TS 38.508-1 [5] Annex A, in Figure A.3.1.4.</w:t>
      </w:r>
      <w:r w:rsidRPr="00511225">
        <w:rPr>
          <w:lang w:eastAsia="zh-CN"/>
        </w:rPr>
        <w:t>5</w:t>
      </w:r>
      <w:r w:rsidRPr="00511225">
        <w:t xml:space="preserve"> for TE diagram and section A.3.2 for UE diagram.</w:t>
      </w:r>
    </w:p>
    <w:p w14:paraId="79AFD2C1" w14:textId="77777777" w:rsidR="00B840B0" w:rsidRPr="00511225" w:rsidRDefault="00B840B0" w:rsidP="00B840B0">
      <w:pPr>
        <w:pStyle w:val="B10"/>
      </w:pPr>
      <w:r w:rsidRPr="00511225">
        <w:t>2.</w:t>
      </w:r>
      <w:r w:rsidRPr="00511225">
        <w:tab/>
        <w:t>The parameter settings for the cell are set up according to TS 38.508-1 [5] subclause 4.4.3.</w:t>
      </w:r>
    </w:p>
    <w:p w14:paraId="69353171" w14:textId="77777777" w:rsidR="00B840B0" w:rsidRPr="00511225" w:rsidRDefault="00B840B0" w:rsidP="00B840B0">
      <w:pPr>
        <w:pStyle w:val="B10"/>
      </w:pPr>
      <w:r w:rsidRPr="00511225">
        <w:t>3.</w:t>
      </w:r>
      <w:r w:rsidRPr="00511225">
        <w:tab/>
        <w:t>Downlink signals are initially set up according to Annex C.0, C.1, C.2, C.3.1, and uplink signals according to Annex G.0, G.1, G.2, G.3.1.</w:t>
      </w:r>
    </w:p>
    <w:p w14:paraId="38B6BBA8" w14:textId="77777777" w:rsidR="00B840B0" w:rsidRPr="00511225" w:rsidRDefault="00B840B0" w:rsidP="00B840B0">
      <w:pPr>
        <w:pStyle w:val="B10"/>
      </w:pPr>
      <w:r w:rsidRPr="00511225">
        <w:t>4.</w:t>
      </w:r>
      <w:r w:rsidRPr="00511225">
        <w:tab/>
        <w:t>The DL and UL Reference Measurement channels are set according to Table 7.6</w:t>
      </w:r>
      <w:r w:rsidRPr="00511225">
        <w:rPr>
          <w:lang w:eastAsia="zh-CN"/>
        </w:rPr>
        <w:t>D</w:t>
      </w:r>
      <w:r w:rsidRPr="00511225">
        <w:t>.</w:t>
      </w:r>
      <w:r w:rsidRPr="00511225">
        <w:rPr>
          <w:lang w:eastAsia="zh-CN"/>
        </w:rPr>
        <w:t>3</w:t>
      </w:r>
      <w:r w:rsidRPr="00511225">
        <w:t>.4.1-1.</w:t>
      </w:r>
    </w:p>
    <w:p w14:paraId="5549DC52" w14:textId="77777777" w:rsidR="00B840B0" w:rsidRPr="00511225" w:rsidRDefault="00B840B0" w:rsidP="00B840B0">
      <w:pPr>
        <w:pStyle w:val="B10"/>
      </w:pPr>
      <w:r w:rsidRPr="00511225">
        <w:t>5.</w:t>
      </w:r>
      <w:r w:rsidRPr="00511225">
        <w:tab/>
        <w:t>Propagation conditions are set according to Annex B.0.</w:t>
      </w:r>
    </w:p>
    <w:p w14:paraId="0D9609C9" w14:textId="77777777" w:rsidR="00B840B0" w:rsidRPr="00511225" w:rsidRDefault="00B840B0" w:rsidP="00B840B0">
      <w:r w:rsidRPr="00511225">
        <w:lastRenderedPageBreak/>
        <w:t>6.</w:t>
      </w:r>
      <w:r w:rsidRPr="00511225">
        <w:tab/>
        <w:t xml:space="preserve">Ensure the UE is in state RRC_CONNECTED with generic procedure parameters Connectivity </w:t>
      </w:r>
      <w:r w:rsidRPr="00511225">
        <w:rPr>
          <w:i/>
        </w:rPr>
        <w:t>NR</w:t>
      </w:r>
      <w:r w:rsidRPr="00511225">
        <w:t xml:space="preserve">, Connected without release </w:t>
      </w:r>
      <w:proofErr w:type="gramStart"/>
      <w:r w:rsidRPr="00511225">
        <w:rPr>
          <w:i/>
        </w:rPr>
        <w:t>On</w:t>
      </w:r>
      <w:r w:rsidRPr="00511225">
        <w:t xml:space="preserve"> ,</w:t>
      </w:r>
      <w:proofErr w:type="gramEnd"/>
      <w:r w:rsidRPr="00511225">
        <w:t xml:space="preserve"> 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7.6</w:t>
      </w:r>
      <w:r w:rsidRPr="00511225">
        <w:rPr>
          <w:lang w:eastAsia="zh-CN"/>
        </w:rPr>
        <w:t>D</w:t>
      </w:r>
      <w:r w:rsidRPr="00511225">
        <w:t>.</w:t>
      </w:r>
      <w:r w:rsidRPr="00511225">
        <w:rPr>
          <w:lang w:eastAsia="zh-CN"/>
        </w:rPr>
        <w:t>3</w:t>
      </w:r>
      <w:r w:rsidRPr="00511225">
        <w:t>.4.3.</w:t>
      </w:r>
    </w:p>
    <w:p w14:paraId="50022F3F" w14:textId="77777777" w:rsidR="00B840B0" w:rsidRPr="00511225" w:rsidRDefault="00B840B0" w:rsidP="00B840B0">
      <w:pPr>
        <w:pStyle w:val="H6"/>
      </w:pPr>
      <w:bookmarkStart w:id="75" w:name="_Toc27478556"/>
      <w:bookmarkStart w:id="76" w:name="_Toc36227270"/>
      <w:r w:rsidRPr="00511225">
        <w:t>7.6</w:t>
      </w:r>
      <w:r w:rsidRPr="00511225">
        <w:rPr>
          <w:lang w:eastAsia="zh-CN"/>
        </w:rPr>
        <w:t>D</w:t>
      </w:r>
      <w:r w:rsidRPr="00511225">
        <w:t>.</w:t>
      </w:r>
      <w:r w:rsidRPr="00511225">
        <w:rPr>
          <w:lang w:eastAsia="zh-CN"/>
        </w:rPr>
        <w:t>3.</w:t>
      </w:r>
      <w:r w:rsidRPr="00511225">
        <w:t>4.2</w:t>
      </w:r>
      <w:r w:rsidRPr="00511225">
        <w:tab/>
        <w:t>Test procedure</w:t>
      </w:r>
      <w:bookmarkEnd w:id="75"/>
      <w:bookmarkEnd w:id="76"/>
    </w:p>
    <w:p w14:paraId="7EDB6BCF" w14:textId="77777777" w:rsidR="00B840B0" w:rsidRPr="00511225" w:rsidRDefault="00B840B0" w:rsidP="00B840B0">
      <w:r w:rsidRPr="00511225">
        <w:rPr>
          <w:lang w:eastAsia="zh-CN"/>
        </w:rPr>
        <w:t xml:space="preserve">Same test procedure as specified in </w:t>
      </w:r>
      <w:r w:rsidRPr="00511225">
        <w:t>7.</w:t>
      </w:r>
      <w:r w:rsidRPr="00511225">
        <w:rPr>
          <w:lang w:eastAsia="zh-CN"/>
        </w:rPr>
        <w:t>6</w:t>
      </w:r>
      <w:r w:rsidRPr="00511225">
        <w:t>.</w:t>
      </w:r>
      <w:r w:rsidRPr="00511225">
        <w:rPr>
          <w:lang w:eastAsia="zh-CN"/>
        </w:rPr>
        <w:t>3</w:t>
      </w:r>
      <w:r w:rsidRPr="00511225">
        <w:t>.4.2.</w:t>
      </w:r>
    </w:p>
    <w:p w14:paraId="42C3E1EE" w14:textId="77777777" w:rsidR="00B840B0" w:rsidRPr="00511225" w:rsidRDefault="00B840B0" w:rsidP="00B840B0">
      <w:pPr>
        <w:pStyle w:val="H6"/>
      </w:pPr>
      <w:bookmarkStart w:id="77" w:name="_Toc27478557"/>
      <w:bookmarkStart w:id="78" w:name="_Toc36227271"/>
      <w:r w:rsidRPr="00511225">
        <w:t>7.6</w:t>
      </w:r>
      <w:r w:rsidRPr="00511225">
        <w:rPr>
          <w:lang w:eastAsia="zh-CN"/>
        </w:rPr>
        <w:t>D</w:t>
      </w:r>
      <w:r w:rsidRPr="00511225">
        <w:t>.</w:t>
      </w:r>
      <w:r w:rsidRPr="00511225">
        <w:rPr>
          <w:lang w:eastAsia="zh-CN"/>
        </w:rPr>
        <w:t>3.</w:t>
      </w:r>
      <w:r w:rsidRPr="00511225">
        <w:t>4.3</w:t>
      </w:r>
      <w:r w:rsidRPr="00511225">
        <w:tab/>
        <w:t>Message contents</w:t>
      </w:r>
      <w:bookmarkEnd w:id="77"/>
      <w:bookmarkEnd w:id="78"/>
    </w:p>
    <w:p w14:paraId="6FBF3981" w14:textId="77777777" w:rsidR="00B840B0" w:rsidRPr="00511225" w:rsidRDefault="00B840B0" w:rsidP="00B840B0">
      <w:r w:rsidRPr="00511225">
        <w:rPr>
          <w:lang w:eastAsia="zh-CN"/>
        </w:rPr>
        <w:t>Message contents are according to TS 38.508-1 [5] subclause 4.6 ensuring Table 4.6.3-182 with condition 2TX_UL_MIMO.</w:t>
      </w:r>
    </w:p>
    <w:p w14:paraId="160E0619" w14:textId="77777777" w:rsidR="00B840B0" w:rsidRPr="00511225" w:rsidRDefault="00B840B0" w:rsidP="00B840B0">
      <w:pPr>
        <w:pStyle w:val="H6"/>
      </w:pPr>
      <w:bookmarkStart w:id="79" w:name="_Toc27478558"/>
      <w:bookmarkStart w:id="80" w:name="_Toc36227272"/>
      <w:r w:rsidRPr="00511225">
        <w:t>7.6D.3.5</w:t>
      </w:r>
      <w:r w:rsidRPr="00511225">
        <w:tab/>
        <w:t>Test requirement</w:t>
      </w:r>
      <w:bookmarkEnd w:id="79"/>
      <w:bookmarkEnd w:id="80"/>
    </w:p>
    <w:p w14:paraId="330CA6DA" w14:textId="77777777" w:rsidR="00B840B0" w:rsidRPr="00511225" w:rsidRDefault="00B840B0" w:rsidP="00B840B0">
      <w:r w:rsidRPr="00511225">
        <w:rPr>
          <w:lang w:eastAsia="zh-CN"/>
        </w:rPr>
        <w:t xml:space="preserve">Same test requirement as specified in </w:t>
      </w:r>
      <w:r w:rsidRPr="00511225">
        <w:t>7.</w:t>
      </w:r>
      <w:r w:rsidRPr="00511225">
        <w:rPr>
          <w:lang w:eastAsia="zh-CN"/>
        </w:rPr>
        <w:t>6</w:t>
      </w:r>
      <w:r w:rsidRPr="00511225">
        <w:t>.</w:t>
      </w:r>
      <w:r w:rsidRPr="00511225">
        <w:rPr>
          <w:lang w:eastAsia="zh-CN"/>
        </w:rPr>
        <w:t>3</w:t>
      </w:r>
      <w:r w:rsidRPr="00511225">
        <w:t>.</w:t>
      </w:r>
      <w:r w:rsidRPr="00511225">
        <w:rPr>
          <w:lang w:eastAsia="zh-CN"/>
        </w:rPr>
        <w:t>5.</w:t>
      </w:r>
    </w:p>
    <w:p w14:paraId="0C947BD7" w14:textId="17B5A88A" w:rsidR="00B840B0" w:rsidRDefault="00B840B0" w:rsidP="00B840B0">
      <w:pPr>
        <w:pStyle w:val="TH"/>
      </w:pPr>
      <w:r w:rsidRPr="00511225">
        <w:t xml:space="preserve">Table </w:t>
      </w:r>
      <w:r w:rsidRPr="00511225">
        <w:rPr>
          <w:lang w:eastAsia="zh-CN"/>
        </w:rPr>
        <w:t>7</w:t>
      </w:r>
      <w:r w:rsidRPr="00511225">
        <w:t>.</w:t>
      </w:r>
      <w:r w:rsidRPr="00511225">
        <w:rPr>
          <w:lang w:eastAsia="zh-CN"/>
        </w:rPr>
        <w:t>6D</w:t>
      </w:r>
      <w:r w:rsidRPr="00511225">
        <w:t>.</w:t>
      </w:r>
      <w:r w:rsidRPr="00511225">
        <w:rPr>
          <w:lang w:eastAsia="zh-CN"/>
        </w:rPr>
        <w:t>3.5</w:t>
      </w:r>
      <w:r w:rsidRPr="00511225">
        <w:t>-</w:t>
      </w:r>
      <w:r w:rsidRPr="00511225">
        <w:rPr>
          <w:lang w:eastAsia="zh-CN"/>
        </w:rPr>
        <w:t>1</w:t>
      </w:r>
      <w:r w:rsidRPr="00511225">
        <w:t>: Void</w:t>
      </w:r>
    </w:p>
    <w:p w14:paraId="2EC7B1B5" w14:textId="77777777" w:rsidR="00B840B0" w:rsidRDefault="00B840B0" w:rsidP="00B840B0">
      <w:pPr>
        <w:pStyle w:val="30"/>
        <w:rPr>
          <w:noProof/>
          <w:color w:val="FF0000"/>
        </w:rPr>
      </w:pPr>
      <w:r w:rsidRPr="005A7500">
        <w:rPr>
          <w:noProof/>
          <w:color w:val="FF0000"/>
        </w:rPr>
        <w:t>&lt;</w:t>
      </w:r>
      <w:r>
        <w:rPr>
          <w:noProof/>
          <w:color w:val="FF0000"/>
        </w:rPr>
        <w:t>U</w:t>
      </w:r>
      <w:r>
        <w:rPr>
          <w:rFonts w:hint="eastAsia"/>
          <w:noProof/>
          <w:color w:val="FF0000"/>
          <w:lang w:eastAsia="zh-CN"/>
        </w:rPr>
        <w:t>nchanged</w:t>
      </w:r>
      <w:r>
        <w:rPr>
          <w:noProof/>
          <w:color w:val="FF0000"/>
        </w:rPr>
        <w:t xml:space="preserve"> Tes</w:t>
      </w:r>
      <w:r>
        <w:rPr>
          <w:rFonts w:hint="eastAsia"/>
          <w:noProof/>
          <w:color w:val="FF0000"/>
          <w:lang w:eastAsia="zh-CN"/>
        </w:rPr>
        <w:t>t</w:t>
      </w:r>
      <w:r>
        <w:rPr>
          <w:noProof/>
          <w:color w:val="FF0000"/>
        </w:rPr>
        <w:t xml:space="preserve"> Skipped</w:t>
      </w:r>
      <w:r w:rsidRPr="009B70C3">
        <w:rPr>
          <w:noProof/>
          <w:color w:val="FF0000"/>
        </w:rPr>
        <w:t>&gt;</w:t>
      </w:r>
    </w:p>
    <w:p w14:paraId="5590F274" w14:textId="77777777" w:rsidR="00B840B0" w:rsidRPr="00511225" w:rsidRDefault="00B840B0" w:rsidP="00B840B0">
      <w:pPr>
        <w:pStyle w:val="30"/>
      </w:pPr>
      <w:r w:rsidRPr="00511225">
        <w:t>7.6</w:t>
      </w:r>
      <w:r w:rsidRPr="00511225">
        <w:rPr>
          <w:lang w:eastAsia="zh-CN"/>
        </w:rPr>
        <w:t>D</w:t>
      </w:r>
      <w:r w:rsidRPr="00511225">
        <w:t>.</w:t>
      </w:r>
      <w:r w:rsidRPr="00511225">
        <w:rPr>
          <w:lang w:eastAsia="zh-CN"/>
        </w:rPr>
        <w:t>4</w:t>
      </w:r>
      <w:r w:rsidRPr="00511225">
        <w:tab/>
        <w:t>Narrow band blocking for UL MIMO</w:t>
      </w:r>
    </w:p>
    <w:p w14:paraId="34B2266E" w14:textId="77777777" w:rsidR="00B840B0" w:rsidRPr="00511225" w:rsidRDefault="00B840B0" w:rsidP="00B840B0">
      <w:pPr>
        <w:pStyle w:val="H6"/>
      </w:pPr>
      <w:bookmarkStart w:id="81" w:name="_Toc27478560"/>
      <w:bookmarkStart w:id="82" w:name="_Toc36227274"/>
      <w:r w:rsidRPr="00511225">
        <w:t>7.6</w:t>
      </w:r>
      <w:r w:rsidRPr="00511225">
        <w:rPr>
          <w:lang w:eastAsia="zh-CN"/>
        </w:rPr>
        <w:t>D</w:t>
      </w:r>
      <w:r w:rsidRPr="00511225">
        <w:t>.</w:t>
      </w:r>
      <w:r w:rsidRPr="00511225">
        <w:rPr>
          <w:lang w:eastAsia="zh-CN"/>
        </w:rPr>
        <w:t>4.1</w:t>
      </w:r>
      <w:r w:rsidRPr="00511225">
        <w:tab/>
        <w:t>Test purpose</w:t>
      </w:r>
      <w:bookmarkEnd w:id="81"/>
      <w:bookmarkEnd w:id="82"/>
    </w:p>
    <w:p w14:paraId="31791F15" w14:textId="77777777" w:rsidR="00B840B0" w:rsidRPr="00511225" w:rsidRDefault="00B840B0" w:rsidP="00B840B0">
      <w:r w:rsidRPr="00511225">
        <w:t>Narrow band blocking for UL MIMO</w:t>
      </w:r>
      <w:r w:rsidRPr="00511225">
        <w:rPr>
          <w:rFonts w:eastAsia="Osaka"/>
        </w:rPr>
        <w:t xml:space="preserve"> is </w:t>
      </w:r>
      <w:r w:rsidRPr="00511225">
        <w:t xml:space="preserve">defined </w:t>
      </w:r>
      <w:r w:rsidRPr="00511225">
        <w:rPr>
          <w:lang w:eastAsia="zh-CN"/>
        </w:rPr>
        <w:t>for</w:t>
      </w:r>
      <w:r w:rsidRPr="00511225">
        <w:t xml:space="preserve"> a receiver's ability </w:t>
      </w:r>
      <w:r w:rsidRPr="00511225">
        <w:rPr>
          <w:lang w:eastAsia="zh-CN"/>
        </w:rPr>
        <w:t xml:space="preserve">of </w:t>
      </w:r>
      <w:proofErr w:type="gramStart"/>
      <w:r w:rsidRPr="00511225">
        <w:rPr>
          <w:lang w:eastAsia="zh-CN"/>
        </w:rPr>
        <w:t>an</w:t>
      </w:r>
      <w:proofErr w:type="gramEnd"/>
      <w:r w:rsidRPr="00511225">
        <w:rPr>
          <w:lang w:eastAsia="zh-CN"/>
        </w:rPr>
        <w:t xml:space="preserve"> </w:t>
      </w:r>
      <w:r w:rsidRPr="00511225">
        <w:t>UE that supports UL MIMO to receive a NR signal at its assigned channel frequency in the presence of an unwanted narrow band CW interferer at a frequency, which is less than the nominal channel spacing</w:t>
      </w:r>
      <w:r w:rsidRPr="00511225">
        <w:rPr>
          <w:lang w:eastAsia="zh-CN"/>
        </w:rPr>
        <w:t>,</w:t>
      </w:r>
      <w:r w:rsidRPr="00511225">
        <w:t xml:space="preserve"> at which a given average throughput shall meet or exceed the requirement for the specified measurement channels</w:t>
      </w:r>
      <w:r w:rsidRPr="00511225">
        <w:rPr>
          <w:lang w:eastAsia="zh-CN"/>
        </w:rPr>
        <w:t>.</w:t>
      </w:r>
    </w:p>
    <w:p w14:paraId="0EAA294C" w14:textId="77777777" w:rsidR="00B840B0" w:rsidRPr="00511225" w:rsidRDefault="00B840B0" w:rsidP="00B840B0">
      <w:r w:rsidRPr="00511225">
        <w:t xml:space="preserve">The lack of narrow-band blocking ability will decrease the coverage area when other </w:t>
      </w:r>
      <w:r w:rsidRPr="00511225">
        <w:rPr>
          <w:lang w:eastAsia="zh-CN"/>
        </w:rPr>
        <w:t>g</w:t>
      </w:r>
      <w:r w:rsidRPr="00511225">
        <w:t>-</w:t>
      </w:r>
      <w:proofErr w:type="spellStart"/>
      <w:r w:rsidRPr="00511225">
        <w:t>NodeB</w:t>
      </w:r>
      <w:proofErr w:type="spellEnd"/>
      <w:r w:rsidRPr="00511225">
        <w:t xml:space="preserve"> transmitters exist (except in the adjacent channels and spurious response).</w:t>
      </w:r>
    </w:p>
    <w:p w14:paraId="30FEF2B8" w14:textId="77777777" w:rsidR="00B840B0" w:rsidRPr="00511225" w:rsidRDefault="00B840B0" w:rsidP="00B840B0">
      <w:pPr>
        <w:pStyle w:val="H6"/>
      </w:pPr>
      <w:bookmarkStart w:id="83" w:name="_Toc27478561"/>
      <w:bookmarkStart w:id="84" w:name="_Toc36227275"/>
      <w:r w:rsidRPr="00511225">
        <w:t>7.6</w:t>
      </w:r>
      <w:r w:rsidRPr="00511225">
        <w:rPr>
          <w:lang w:eastAsia="zh-CN"/>
        </w:rPr>
        <w:t>D</w:t>
      </w:r>
      <w:r w:rsidRPr="00511225">
        <w:t>.</w:t>
      </w:r>
      <w:r w:rsidRPr="00511225">
        <w:rPr>
          <w:lang w:eastAsia="zh-CN"/>
        </w:rPr>
        <w:t>4.</w:t>
      </w:r>
      <w:r w:rsidRPr="00511225">
        <w:t>2</w:t>
      </w:r>
      <w:r w:rsidRPr="00511225">
        <w:tab/>
        <w:t>Test applicability</w:t>
      </w:r>
      <w:bookmarkEnd w:id="83"/>
      <w:bookmarkEnd w:id="84"/>
    </w:p>
    <w:p w14:paraId="3FB259D5" w14:textId="77777777" w:rsidR="00B840B0" w:rsidRPr="00511225" w:rsidRDefault="00B840B0" w:rsidP="00B840B0">
      <w:r w:rsidRPr="00511225">
        <w:t>This test case applies to all types of NR UE release 15 and forward that support UL MIMO on FDD bands.</w:t>
      </w:r>
    </w:p>
    <w:p w14:paraId="382D03D1" w14:textId="77777777" w:rsidR="00B840B0" w:rsidRPr="00511225" w:rsidRDefault="00B840B0" w:rsidP="00B840B0">
      <w:pPr>
        <w:pStyle w:val="H6"/>
      </w:pPr>
      <w:bookmarkStart w:id="85" w:name="_Toc27478562"/>
      <w:bookmarkStart w:id="86" w:name="_Toc36227276"/>
      <w:r w:rsidRPr="00511225">
        <w:t>7.6</w:t>
      </w:r>
      <w:r w:rsidRPr="00511225">
        <w:rPr>
          <w:lang w:eastAsia="zh-CN"/>
        </w:rPr>
        <w:t>D</w:t>
      </w:r>
      <w:r w:rsidRPr="00511225">
        <w:t>.</w:t>
      </w:r>
      <w:r w:rsidRPr="00511225">
        <w:rPr>
          <w:lang w:eastAsia="zh-CN"/>
        </w:rPr>
        <w:t>4.</w:t>
      </w:r>
      <w:r w:rsidRPr="00511225">
        <w:t>3</w:t>
      </w:r>
      <w:r w:rsidRPr="00511225">
        <w:tab/>
        <w:t>Minimum conformance requirements</w:t>
      </w:r>
      <w:bookmarkEnd w:id="85"/>
      <w:bookmarkEnd w:id="86"/>
    </w:p>
    <w:p w14:paraId="31F82EAF" w14:textId="77777777" w:rsidR="00B840B0" w:rsidRPr="00511225" w:rsidRDefault="00B840B0" w:rsidP="00B840B0">
      <w:r w:rsidRPr="00511225">
        <w:t>For UE with two transmitter antenna connectors in closed-loop spatial multiplexing scheme, the minimum requirements specified in subclause 7.6 shall be met with the UL MIMO configurations described in sub-clause 6.2D.1. For UL MIMO, the parameter P</w:t>
      </w:r>
      <w:r w:rsidRPr="00511225">
        <w:rPr>
          <w:vertAlign w:val="subscript"/>
        </w:rPr>
        <w:t>CMAX_L</w:t>
      </w:r>
      <w:r w:rsidRPr="00511225">
        <w:t xml:space="preserve"> is defined as the total transmitter power over the two transmit antenna connectors.</w:t>
      </w:r>
    </w:p>
    <w:p w14:paraId="1923CD89" w14:textId="77777777" w:rsidR="00B840B0" w:rsidRPr="00511225" w:rsidRDefault="00B840B0" w:rsidP="00B840B0">
      <w:r w:rsidRPr="00511225">
        <w:t xml:space="preserve">The normative reference for this requirement is TS 38.101-1 [2] clause </w:t>
      </w:r>
      <w:r w:rsidRPr="00511225">
        <w:rPr>
          <w:lang w:eastAsia="zh-CN"/>
        </w:rPr>
        <w:t>7</w:t>
      </w:r>
      <w:r w:rsidRPr="00511225">
        <w:t>.</w:t>
      </w:r>
      <w:r w:rsidRPr="00511225">
        <w:rPr>
          <w:lang w:eastAsia="zh-CN"/>
        </w:rPr>
        <w:t>6D</w:t>
      </w:r>
      <w:r w:rsidRPr="00511225">
        <w:t>.</w:t>
      </w:r>
    </w:p>
    <w:p w14:paraId="0D90D212" w14:textId="77777777" w:rsidR="00B840B0" w:rsidRPr="00511225" w:rsidRDefault="00B840B0" w:rsidP="00B840B0">
      <w:pPr>
        <w:pStyle w:val="H6"/>
      </w:pPr>
      <w:bookmarkStart w:id="87" w:name="_Toc27478563"/>
      <w:bookmarkStart w:id="88" w:name="_Toc36227277"/>
      <w:r w:rsidRPr="00511225">
        <w:t>7.6</w:t>
      </w:r>
      <w:r w:rsidRPr="00511225">
        <w:rPr>
          <w:lang w:eastAsia="zh-CN"/>
        </w:rPr>
        <w:t>D</w:t>
      </w:r>
      <w:r w:rsidRPr="00511225">
        <w:t>.</w:t>
      </w:r>
      <w:r w:rsidRPr="00511225">
        <w:rPr>
          <w:lang w:eastAsia="zh-CN"/>
        </w:rPr>
        <w:t>4.</w:t>
      </w:r>
      <w:r w:rsidRPr="00511225">
        <w:t>4</w:t>
      </w:r>
      <w:r w:rsidRPr="00511225">
        <w:tab/>
        <w:t>Test description</w:t>
      </w:r>
      <w:bookmarkEnd w:id="87"/>
      <w:bookmarkEnd w:id="88"/>
    </w:p>
    <w:p w14:paraId="07D7B317" w14:textId="77777777" w:rsidR="00B840B0" w:rsidRPr="00511225" w:rsidRDefault="00B840B0" w:rsidP="00B840B0">
      <w:pPr>
        <w:pStyle w:val="H6"/>
      </w:pPr>
      <w:bookmarkStart w:id="89" w:name="_Toc27478564"/>
      <w:bookmarkStart w:id="90" w:name="_Toc36227278"/>
      <w:r w:rsidRPr="00511225">
        <w:t>7.6</w:t>
      </w:r>
      <w:r w:rsidRPr="00511225">
        <w:rPr>
          <w:lang w:eastAsia="zh-CN"/>
        </w:rPr>
        <w:t>D</w:t>
      </w:r>
      <w:r w:rsidRPr="00511225">
        <w:t>.</w:t>
      </w:r>
      <w:r w:rsidRPr="00511225">
        <w:rPr>
          <w:lang w:eastAsia="zh-CN"/>
        </w:rPr>
        <w:t>4.</w:t>
      </w:r>
      <w:r w:rsidRPr="00511225">
        <w:t>4.1</w:t>
      </w:r>
      <w:r w:rsidRPr="00511225">
        <w:tab/>
        <w:t>Initial conditions</w:t>
      </w:r>
      <w:bookmarkEnd w:id="89"/>
      <w:bookmarkEnd w:id="90"/>
    </w:p>
    <w:p w14:paraId="78FE35D2" w14:textId="77777777" w:rsidR="00B840B0" w:rsidRPr="00511225" w:rsidRDefault="00B840B0" w:rsidP="00B840B0">
      <w:r w:rsidRPr="00511225">
        <w:t>Initial conditions are a set of test configurations the UE needs to be tested in and the steps for the SS to take with the UE to reach the correct measurement state.</w:t>
      </w:r>
    </w:p>
    <w:p w14:paraId="4B63A988" w14:textId="77777777" w:rsidR="00B840B0" w:rsidRPr="00511225" w:rsidRDefault="00B840B0" w:rsidP="00B840B0">
      <w:pPr>
        <w:rPr>
          <w:rFonts w:cs="v5.0.0"/>
        </w:rPr>
      </w:pPr>
      <w:r w:rsidRPr="00511225">
        <w:t xml:space="preserve">The initial test configurations consist of environmental conditions, test frequencies, </w:t>
      </w:r>
      <w:r w:rsidRPr="00511225">
        <w:rPr>
          <w:lang w:eastAsia="zh-CN"/>
        </w:rPr>
        <w:t xml:space="preserve">test </w:t>
      </w:r>
      <w:r w:rsidRPr="00511225">
        <w:t xml:space="preserve">channel bandwidths and sub-carrier spacing based on </w:t>
      </w:r>
      <w:r w:rsidRPr="00511225">
        <w:rPr>
          <w:lang w:eastAsia="zh-CN"/>
        </w:rPr>
        <w:t>NR</w:t>
      </w:r>
      <w:r w:rsidRPr="00511225">
        <w:t xml:space="preserve"> operating bands specified in table 5.</w:t>
      </w:r>
      <w:r w:rsidRPr="00511225">
        <w:rPr>
          <w:lang w:eastAsia="zh-CN"/>
        </w:rPr>
        <w:t>3</w:t>
      </w:r>
      <w:r w:rsidRPr="00511225">
        <w:t>.</w:t>
      </w:r>
      <w:r w:rsidRPr="00511225">
        <w:rPr>
          <w:lang w:eastAsia="zh-CN"/>
        </w:rPr>
        <w:t>5</w:t>
      </w:r>
      <w:r w:rsidRPr="00511225">
        <w:t>-1. All of these configurations shall be tested with applicable test parameters for each combination of channel bandwidth and sub-carrier spacing, are shown in table 7.6</w:t>
      </w:r>
      <w:r w:rsidRPr="00511225">
        <w:rPr>
          <w:lang w:eastAsia="zh-CN"/>
        </w:rPr>
        <w:t>D</w:t>
      </w:r>
      <w:r w:rsidRPr="00511225">
        <w:t>.</w:t>
      </w:r>
      <w:r w:rsidRPr="00511225">
        <w:rPr>
          <w:lang w:eastAsia="zh-CN"/>
        </w:rPr>
        <w:t>4</w:t>
      </w:r>
      <w:r w:rsidRPr="00511225">
        <w:t xml:space="preserve">.4.1-1. The details of the uplink and downlink reference measurement channels (RMC) are specified in Annexes A.2 and A.3. The details of the OCNG patterns used are specified in Annex A.5. </w:t>
      </w:r>
      <w:r w:rsidRPr="00511225">
        <w:rPr>
          <w:rFonts w:cs="v5.0.0"/>
        </w:rPr>
        <w:t>Configurations of PDSCH and PDCCH before measurement are specified in Annex C.2.</w:t>
      </w:r>
    </w:p>
    <w:p w14:paraId="496BA424" w14:textId="77777777" w:rsidR="00B840B0" w:rsidRPr="00511225" w:rsidRDefault="00B840B0" w:rsidP="00B840B0">
      <w:pPr>
        <w:pStyle w:val="TH"/>
      </w:pPr>
      <w:r w:rsidRPr="00511225">
        <w:lastRenderedPageBreak/>
        <w:t>Table 7.6D.</w:t>
      </w:r>
      <w:r w:rsidRPr="00511225">
        <w:rPr>
          <w:lang w:eastAsia="zh-CN"/>
        </w:rPr>
        <w:t>4</w:t>
      </w:r>
      <w:r w:rsidRPr="0051122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840B0" w:rsidRPr="00511225" w14:paraId="20F263A8"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184DBD5" w14:textId="77777777" w:rsidR="00B840B0" w:rsidRPr="00511225" w:rsidRDefault="00B840B0" w:rsidP="009170B2">
            <w:pPr>
              <w:pStyle w:val="TAH"/>
            </w:pPr>
            <w:r w:rsidRPr="00511225">
              <w:t>Default Conditions</w:t>
            </w:r>
          </w:p>
        </w:tc>
      </w:tr>
      <w:tr w:rsidR="00B840B0" w:rsidRPr="00511225" w14:paraId="7E452A76"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DE5DF61" w14:textId="77777777" w:rsidR="00B840B0" w:rsidRPr="00511225" w:rsidRDefault="00B840B0" w:rsidP="009170B2">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46B73A52" w14:textId="77777777" w:rsidR="00B840B0" w:rsidRPr="00511225" w:rsidRDefault="00B840B0" w:rsidP="009170B2">
            <w:pPr>
              <w:pStyle w:val="TAL"/>
            </w:pPr>
            <w:r w:rsidRPr="00511225">
              <w:t>Normal</w:t>
            </w:r>
          </w:p>
        </w:tc>
      </w:tr>
      <w:tr w:rsidR="00B840B0" w:rsidRPr="00511225" w14:paraId="33B84167"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E7AE66E" w14:textId="77777777" w:rsidR="00B840B0" w:rsidRPr="00511225" w:rsidRDefault="00B840B0" w:rsidP="009170B2">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BE6E3A7" w14:textId="77777777" w:rsidR="00B840B0" w:rsidRPr="00511225" w:rsidRDefault="00B840B0" w:rsidP="009170B2">
            <w:pPr>
              <w:pStyle w:val="TAL"/>
            </w:pPr>
            <w:proofErr w:type="spellStart"/>
            <w:r w:rsidRPr="00511225">
              <w:rPr>
                <w:lang w:eastAsia="zh-CN"/>
              </w:rPr>
              <w:t>Mid range</w:t>
            </w:r>
            <w:proofErr w:type="spellEnd"/>
          </w:p>
        </w:tc>
      </w:tr>
      <w:tr w:rsidR="00B840B0" w:rsidRPr="00511225" w14:paraId="485A1553"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EB1EE0D" w14:textId="77777777" w:rsidR="00B840B0" w:rsidRPr="00511225" w:rsidRDefault="00B840B0" w:rsidP="009170B2">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B063633" w14:textId="77777777" w:rsidR="00B840B0" w:rsidRPr="00511225" w:rsidRDefault="00B840B0" w:rsidP="009170B2">
            <w:pPr>
              <w:pStyle w:val="TAL"/>
            </w:pPr>
            <w:r w:rsidRPr="00511225">
              <w:t>Lowest, Mid</w:t>
            </w:r>
            <w:r w:rsidRPr="00511225">
              <w:rPr>
                <w:lang w:eastAsia="zh-CN"/>
              </w:rPr>
              <w:t>,</w:t>
            </w:r>
            <w:r w:rsidRPr="00511225">
              <w:t xml:space="preserve"> Highest</w:t>
            </w:r>
          </w:p>
        </w:tc>
      </w:tr>
      <w:tr w:rsidR="00B840B0" w:rsidRPr="00511225" w14:paraId="398DC660"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2F0DFFA" w14:textId="77777777" w:rsidR="00B840B0" w:rsidRPr="00511225" w:rsidRDefault="00B840B0" w:rsidP="009170B2">
            <w:pPr>
              <w:pStyle w:val="TAL"/>
            </w:pPr>
            <w:r w:rsidRPr="00511225">
              <w:t>Test SCS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2DCD56F5" w14:textId="77777777" w:rsidR="00B840B0" w:rsidRPr="00511225" w:rsidRDefault="00B840B0" w:rsidP="009170B2">
            <w:pPr>
              <w:pStyle w:val="TAL"/>
            </w:pPr>
            <w:r w:rsidRPr="00511225">
              <w:t>Lowest</w:t>
            </w:r>
          </w:p>
        </w:tc>
      </w:tr>
      <w:tr w:rsidR="00B840B0" w:rsidRPr="00511225" w14:paraId="15F4AED3"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F0034C2" w14:textId="77777777" w:rsidR="00B840B0" w:rsidRPr="00511225" w:rsidRDefault="00B840B0" w:rsidP="009170B2">
            <w:pPr>
              <w:pStyle w:val="TAH"/>
            </w:pPr>
            <w:r w:rsidRPr="00511225">
              <w:t>Test Parameters</w:t>
            </w:r>
          </w:p>
        </w:tc>
      </w:tr>
      <w:tr w:rsidR="00B840B0" w:rsidRPr="00511225" w14:paraId="44CAE9E3" w14:textId="77777777" w:rsidTr="009170B2">
        <w:trPr>
          <w:jc w:val="center"/>
        </w:trPr>
        <w:tc>
          <w:tcPr>
            <w:tcW w:w="971" w:type="dxa"/>
            <w:tcBorders>
              <w:top w:val="single" w:sz="4" w:space="0" w:color="auto"/>
              <w:left w:val="single" w:sz="4" w:space="0" w:color="auto"/>
              <w:bottom w:val="single" w:sz="4" w:space="0" w:color="auto"/>
              <w:right w:val="single" w:sz="4" w:space="0" w:color="auto"/>
            </w:tcBorders>
          </w:tcPr>
          <w:p w14:paraId="66E39EE7" w14:textId="77777777" w:rsidR="00B840B0" w:rsidRPr="00511225" w:rsidRDefault="00B840B0" w:rsidP="009170B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5540458" w14:textId="77777777" w:rsidR="00B840B0" w:rsidRPr="00511225" w:rsidRDefault="00B840B0" w:rsidP="009170B2">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3378A8C" w14:textId="77777777" w:rsidR="00B840B0" w:rsidRPr="00511225" w:rsidRDefault="00B840B0" w:rsidP="009170B2">
            <w:pPr>
              <w:pStyle w:val="TAH"/>
            </w:pPr>
            <w:r w:rsidRPr="00511225">
              <w:t>Uplink Configuration</w:t>
            </w:r>
          </w:p>
        </w:tc>
      </w:tr>
      <w:tr w:rsidR="00B840B0" w:rsidRPr="00511225" w14:paraId="64393563" w14:textId="77777777" w:rsidTr="009170B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77B78D1" w14:textId="77777777" w:rsidR="00B840B0" w:rsidRPr="00511225" w:rsidRDefault="00B840B0" w:rsidP="009170B2">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6D6AB1E" w14:textId="77777777" w:rsidR="00B840B0" w:rsidRPr="00511225" w:rsidRDefault="00B840B0" w:rsidP="009170B2">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446F526C" w14:textId="77777777" w:rsidR="00B840B0" w:rsidRPr="00511225" w:rsidRDefault="00B840B0" w:rsidP="009170B2">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DB9DFBC" w14:textId="77777777" w:rsidR="00B840B0" w:rsidRPr="00511225" w:rsidRDefault="00B840B0" w:rsidP="009170B2">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EC91BB7" w14:textId="77777777" w:rsidR="00B840B0" w:rsidRPr="00511225" w:rsidRDefault="00B840B0" w:rsidP="009170B2">
            <w:pPr>
              <w:pStyle w:val="TAH"/>
            </w:pPr>
            <w:r w:rsidRPr="00511225">
              <w:t>RB allocation</w:t>
            </w:r>
          </w:p>
        </w:tc>
      </w:tr>
      <w:tr w:rsidR="00B840B0" w:rsidRPr="00511225" w14:paraId="39AB1A9C" w14:textId="77777777" w:rsidTr="009170B2">
        <w:trPr>
          <w:jc w:val="center"/>
        </w:trPr>
        <w:tc>
          <w:tcPr>
            <w:tcW w:w="971" w:type="dxa"/>
            <w:tcBorders>
              <w:top w:val="single" w:sz="4" w:space="0" w:color="auto"/>
              <w:left w:val="single" w:sz="4" w:space="0" w:color="auto"/>
              <w:bottom w:val="single" w:sz="4" w:space="0" w:color="auto"/>
              <w:right w:val="single" w:sz="4" w:space="0" w:color="auto"/>
            </w:tcBorders>
          </w:tcPr>
          <w:p w14:paraId="01C2051D" w14:textId="77777777" w:rsidR="00B840B0" w:rsidRPr="00511225" w:rsidRDefault="00B840B0" w:rsidP="009170B2">
            <w:pPr>
              <w:pStyle w:val="TAH"/>
            </w:pPr>
            <w:r w:rsidRPr="00511225">
              <w:t>1</w:t>
            </w:r>
          </w:p>
        </w:tc>
        <w:tc>
          <w:tcPr>
            <w:tcW w:w="1890" w:type="dxa"/>
            <w:tcBorders>
              <w:top w:val="single" w:sz="4" w:space="0" w:color="auto"/>
              <w:left w:val="single" w:sz="4" w:space="0" w:color="auto"/>
              <w:right w:val="single" w:sz="4" w:space="0" w:color="auto"/>
            </w:tcBorders>
          </w:tcPr>
          <w:p w14:paraId="0B4ADD77" w14:textId="77777777" w:rsidR="00B840B0" w:rsidRPr="00511225" w:rsidRDefault="00B840B0" w:rsidP="009170B2">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521ECCFD" w14:textId="77777777" w:rsidR="00B840B0" w:rsidRPr="00511225" w:rsidRDefault="00B840B0" w:rsidP="009170B2">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02AADD92" w14:textId="77777777" w:rsidR="00B840B0" w:rsidRPr="00511225" w:rsidRDefault="00B840B0" w:rsidP="009170B2">
            <w:pPr>
              <w:pStyle w:val="TAH"/>
            </w:pPr>
            <w:r w:rsidRPr="00511225">
              <w:t>CP-OFDM QPSK</w:t>
            </w:r>
          </w:p>
        </w:tc>
        <w:tc>
          <w:tcPr>
            <w:tcW w:w="1519" w:type="dxa"/>
            <w:tcBorders>
              <w:top w:val="single" w:sz="4" w:space="0" w:color="auto"/>
              <w:left w:val="single" w:sz="4" w:space="0" w:color="auto"/>
              <w:bottom w:val="single" w:sz="4" w:space="0" w:color="auto"/>
              <w:right w:val="single" w:sz="4" w:space="0" w:color="auto"/>
            </w:tcBorders>
            <w:hideMark/>
          </w:tcPr>
          <w:p w14:paraId="7002E228" w14:textId="77777777" w:rsidR="00B840B0" w:rsidRPr="00511225" w:rsidRDefault="00B840B0" w:rsidP="009170B2">
            <w:pPr>
              <w:pStyle w:val="TAH"/>
            </w:pPr>
            <w:r w:rsidRPr="00511225">
              <w:rPr>
                <w:lang w:eastAsia="zh-CN"/>
              </w:rPr>
              <w:t>NOTE 1</w:t>
            </w:r>
          </w:p>
        </w:tc>
      </w:tr>
      <w:tr w:rsidR="00B840B0" w:rsidRPr="00511225" w14:paraId="53F6D2D0"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428A9D0" w14:textId="77777777" w:rsidR="00B840B0" w:rsidRPr="00511225" w:rsidRDefault="00B840B0" w:rsidP="009170B2">
            <w:pPr>
              <w:pStyle w:val="TAN"/>
            </w:pPr>
            <w:r w:rsidRPr="00511225">
              <w:rPr>
                <w:lang w:eastAsia="zh-CN"/>
              </w:rPr>
              <w:t>NOTE 1:</w:t>
            </w:r>
            <w:r w:rsidRPr="00511225">
              <w:rPr>
                <w:lang w:eastAsia="zh-CN"/>
              </w:rPr>
              <w:tab/>
              <w:t>The specific configuration of uplink and downlink are defined in Table 7.3D.2.4.1-1.</w:t>
            </w:r>
          </w:p>
          <w:p w14:paraId="570773EB" w14:textId="77777777" w:rsidR="00B840B0" w:rsidRPr="00511225" w:rsidRDefault="00B840B0" w:rsidP="009170B2">
            <w:pPr>
              <w:pStyle w:val="TAN"/>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tc>
      </w:tr>
    </w:tbl>
    <w:p w14:paraId="3F026A9A" w14:textId="77777777" w:rsidR="00B840B0" w:rsidRPr="00511225" w:rsidRDefault="00B840B0" w:rsidP="00B840B0"/>
    <w:p w14:paraId="5AC06525" w14:textId="77777777" w:rsidR="00B840B0" w:rsidRPr="00511225" w:rsidRDefault="00B840B0" w:rsidP="00B840B0">
      <w:pPr>
        <w:pStyle w:val="B10"/>
      </w:pPr>
      <w:r w:rsidRPr="00511225">
        <w:t>1.</w:t>
      </w:r>
      <w:r w:rsidRPr="00511225">
        <w:tab/>
        <w:t>Connect the SS and interfering source to the UE antenna connectors as shown in TS 38.508-1 [5] Annex A, in Figure A.3.1.4.</w:t>
      </w:r>
      <w:r w:rsidRPr="00511225">
        <w:rPr>
          <w:lang w:eastAsia="zh-CN"/>
        </w:rPr>
        <w:t>5</w:t>
      </w:r>
      <w:r w:rsidRPr="00511225">
        <w:t xml:space="preserve"> for TE diagram and section A.3.2 for UE diagram.</w:t>
      </w:r>
    </w:p>
    <w:p w14:paraId="21F5160F" w14:textId="77777777" w:rsidR="00B840B0" w:rsidRPr="00511225" w:rsidRDefault="00B840B0" w:rsidP="00B840B0">
      <w:pPr>
        <w:pStyle w:val="B10"/>
      </w:pPr>
      <w:r w:rsidRPr="00511225">
        <w:t>2.</w:t>
      </w:r>
      <w:r w:rsidRPr="00511225">
        <w:tab/>
        <w:t>The parameter settings for the cell are set up according to TS 38.508-1 [5] subclause 4.4.3.</w:t>
      </w:r>
    </w:p>
    <w:p w14:paraId="525BFA37" w14:textId="77777777" w:rsidR="00B840B0" w:rsidRPr="00511225" w:rsidRDefault="00B840B0" w:rsidP="00B840B0">
      <w:pPr>
        <w:pStyle w:val="B10"/>
      </w:pPr>
      <w:r w:rsidRPr="00511225">
        <w:t>3.</w:t>
      </w:r>
      <w:r w:rsidRPr="00511225">
        <w:tab/>
        <w:t>Downlink signals are initially set up according to Annex C.0, C.1, C.2, C.3.1, and uplink signals according to Annex G.0, G.1, G.2, G.3.1.</w:t>
      </w:r>
    </w:p>
    <w:p w14:paraId="2D9AF5BC" w14:textId="77777777" w:rsidR="00B840B0" w:rsidRPr="00511225" w:rsidRDefault="00B840B0" w:rsidP="00B840B0">
      <w:pPr>
        <w:pStyle w:val="B10"/>
      </w:pPr>
      <w:r w:rsidRPr="00511225">
        <w:t>4.</w:t>
      </w:r>
      <w:r w:rsidRPr="00511225">
        <w:tab/>
        <w:t>The DL and UL Reference Measurement channels are set according to Table 7.6</w:t>
      </w:r>
      <w:r w:rsidRPr="00511225">
        <w:rPr>
          <w:lang w:eastAsia="zh-CN"/>
        </w:rPr>
        <w:t>D</w:t>
      </w:r>
      <w:r w:rsidRPr="00511225">
        <w:t>.4.4.1-1.</w:t>
      </w:r>
    </w:p>
    <w:p w14:paraId="2CD1FA66" w14:textId="77777777" w:rsidR="00B840B0" w:rsidRPr="00511225" w:rsidRDefault="00B840B0" w:rsidP="00B840B0">
      <w:pPr>
        <w:pStyle w:val="B10"/>
      </w:pPr>
      <w:r w:rsidRPr="00511225">
        <w:t>5.</w:t>
      </w:r>
      <w:r w:rsidRPr="00511225">
        <w:tab/>
        <w:t>Propagation conditions are set according to Annex B.0.</w:t>
      </w:r>
    </w:p>
    <w:p w14:paraId="0E7FF160" w14:textId="77777777" w:rsidR="00B840B0" w:rsidRPr="00511225" w:rsidRDefault="00B840B0">
      <w:pPr>
        <w:pStyle w:val="B10"/>
        <w:pPrChange w:id="91" w:author="Huawei-Yaping" w:date="2025-05-09T20:34:00Z">
          <w:pPr/>
        </w:pPrChange>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proofErr w:type="gramStart"/>
      <w:r w:rsidRPr="00511225">
        <w:rPr>
          <w:i/>
        </w:rPr>
        <w:t>On</w:t>
      </w:r>
      <w:r w:rsidRPr="00511225">
        <w:t xml:space="preserve"> ,</w:t>
      </w:r>
      <w:proofErr w:type="gramEnd"/>
      <w:r w:rsidRPr="00511225">
        <w:t xml:space="preserve"> 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7.6D.4.4.3.</w:t>
      </w:r>
    </w:p>
    <w:p w14:paraId="5D5BACF1" w14:textId="77777777" w:rsidR="00B840B0" w:rsidRPr="00511225" w:rsidRDefault="00B840B0" w:rsidP="00B840B0">
      <w:pPr>
        <w:pStyle w:val="H6"/>
      </w:pPr>
      <w:bookmarkStart w:id="92" w:name="_Toc27478565"/>
      <w:bookmarkStart w:id="93" w:name="_Toc36227279"/>
      <w:r w:rsidRPr="00511225">
        <w:t>7.6</w:t>
      </w:r>
      <w:r w:rsidRPr="00511225">
        <w:rPr>
          <w:lang w:eastAsia="zh-CN"/>
        </w:rPr>
        <w:t>D</w:t>
      </w:r>
      <w:r w:rsidRPr="00511225">
        <w:t>.</w:t>
      </w:r>
      <w:r w:rsidRPr="00511225">
        <w:rPr>
          <w:lang w:eastAsia="zh-CN"/>
        </w:rPr>
        <w:t>4.</w:t>
      </w:r>
      <w:r w:rsidRPr="00511225">
        <w:t>4.2</w:t>
      </w:r>
      <w:r w:rsidRPr="00511225">
        <w:tab/>
        <w:t>Test procedure</w:t>
      </w:r>
      <w:bookmarkEnd w:id="92"/>
      <w:bookmarkEnd w:id="93"/>
    </w:p>
    <w:p w14:paraId="210674D1" w14:textId="36267D9E" w:rsidR="00B840B0" w:rsidRDefault="00B840B0" w:rsidP="00B840B0">
      <w:pPr>
        <w:rPr>
          <w:ins w:id="94" w:author="Huawei-Yaping" w:date="2025-05-09T20:34:00Z"/>
        </w:rPr>
      </w:pPr>
      <w:r w:rsidRPr="00511225">
        <w:rPr>
          <w:lang w:eastAsia="zh-CN"/>
        </w:rPr>
        <w:t xml:space="preserve">Same test procedure as specified in </w:t>
      </w:r>
      <w:r w:rsidRPr="00511225">
        <w:t>7.</w:t>
      </w:r>
      <w:r w:rsidRPr="00511225">
        <w:rPr>
          <w:lang w:eastAsia="zh-CN"/>
        </w:rPr>
        <w:t>6</w:t>
      </w:r>
      <w:r w:rsidRPr="00511225">
        <w:t>.</w:t>
      </w:r>
      <w:r w:rsidRPr="00511225">
        <w:rPr>
          <w:lang w:eastAsia="zh-CN"/>
        </w:rPr>
        <w:t>4</w:t>
      </w:r>
      <w:r w:rsidRPr="00511225">
        <w:t>.4.2</w:t>
      </w:r>
      <w:ins w:id="95" w:author="Huawei-Yaping" w:date="2025-05-09T20:34:00Z">
        <w:r w:rsidR="00B0550C">
          <w:t xml:space="preserve"> with </w:t>
        </w:r>
        <w:r w:rsidR="00B0550C">
          <w:rPr>
            <w:rFonts w:hint="eastAsia"/>
            <w:lang w:eastAsia="zh-CN"/>
          </w:rPr>
          <w:t>the</w:t>
        </w:r>
        <w:r w:rsidR="00B0550C">
          <w:rPr>
            <w:lang w:eastAsia="zh-CN"/>
          </w:rPr>
          <w:t xml:space="preserve"> following </w:t>
        </w:r>
        <w:r w:rsidR="00B0550C">
          <w:rPr>
            <w:rFonts w:hint="eastAsia"/>
            <w:lang w:eastAsia="zh-CN"/>
          </w:rPr>
          <w:t>exception</w:t>
        </w:r>
        <w:r w:rsidR="00B0550C">
          <w:rPr>
            <w:lang w:eastAsia="zh-CN"/>
          </w:rPr>
          <w:t>:</w:t>
        </w:r>
      </w:ins>
      <w:del w:id="96" w:author="Huawei-Yaping" w:date="2025-05-09T20:34:00Z">
        <w:r w:rsidRPr="00511225" w:rsidDel="00B0550C">
          <w:delText>.</w:delText>
        </w:r>
      </w:del>
    </w:p>
    <w:p w14:paraId="20F1001C" w14:textId="10A05D2E" w:rsidR="00B0550C" w:rsidRPr="00B0550C" w:rsidRDefault="00B0550C" w:rsidP="00B0550C">
      <w:pPr>
        <w:pStyle w:val="B10"/>
      </w:pPr>
      <w:ins w:id="97" w:author="Huawei-Yaping" w:date="2025-05-09T20:34:00Z">
        <w:r w:rsidRPr="00511225">
          <w:rPr>
            <w:lang w:eastAsia="zh-CN"/>
          </w:rPr>
          <w:t>-</w:t>
        </w:r>
        <w:r w:rsidRPr="00511225">
          <w:rPr>
            <w:lang w:eastAsia="zh-CN"/>
          </w:rPr>
          <w:tab/>
        </w:r>
      </w:ins>
      <w:ins w:id="98" w:author="Huawei-Yaping" w:date="2025-05-20T14:18:00Z">
        <w:r w:rsidR="00EE7B3E">
          <w:t>T</w:t>
        </w:r>
      </w:ins>
      <w:ins w:id="99" w:author="Huawei-Yaping" w:date="2025-05-09T20:34:00Z">
        <w:r>
          <w:rPr>
            <w:lang w:eastAsia="zh-CN"/>
          </w:rPr>
          <w:t>he</w:t>
        </w:r>
        <w:r w:rsidRPr="00511225">
          <w:rPr>
            <w:lang w:eastAsia="zh-CN"/>
          </w:rPr>
          <w:t xml:space="preserve"> transmit power is measured as the sum of the output power from </w:t>
        </w:r>
        <w:r>
          <w:rPr>
            <w:lang w:eastAsia="zh-CN"/>
          </w:rPr>
          <w:t>all</w:t>
        </w:r>
        <w:r w:rsidRPr="00511225">
          <w:rPr>
            <w:lang w:eastAsia="zh-CN"/>
          </w:rPr>
          <w:t xml:space="preserve"> UE antenna connectors.</w:t>
        </w:r>
      </w:ins>
    </w:p>
    <w:p w14:paraId="0FBC328C" w14:textId="77777777" w:rsidR="00B840B0" w:rsidRPr="00511225" w:rsidRDefault="00B840B0" w:rsidP="00B840B0">
      <w:pPr>
        <w:pStyle w:val="H6"/>
      </w:pPr>
      <w:bookmarkStart w:id="100" w:name="_Toc27478566"/>
      <w:bookmarkStart w:id="101" w:name="_Toc36227280"/>
      <w:r w:rsidRPr="00511225">
        <w:t>7.6</w:t>
      </w:r>
      <w:r w:rsidRPr="00511225">
        <w:rPr>
          <w:lang w:eastAsia="zh-CN"/>
        </w:rPr>
        <w:t>D</w:t>
      </w:r>
      <w:r w:rsidRPr="00511225">
        <w:t>.</w:t>
      </w:r>
      <w:r w:rsidRPr="00511225">
        <w:rPr>
          <w:lang w:eastAsia="zh-CN"/>
        </w:rPr>
        <w:t>4.</w:t>
      </w:r>
      <w:r w:rsidRPr="00511225">
        <w:t>4.3</w:t>
      </w:r>
      <w:r w:rsidRPr="00511225">
        <w:tab/>
        <w:t>Message contents</w:t>
      </w:r>
      <w:bookmarkEnd w:id="100"/>
      <w:bookmarkEnd w:id="101"/>
    </w:p>
    <w:p w14:paraId="41EBD650" w14:textId="77777777" w:rsidR="00B840B0" w:rsidRPr="00511225" w:rsidRDefault="00B840B0" w:rsidP="00B840B0">
      <w:r w:rsidRPr="00511225">
        <w:rPr>
          <w:lang w:eastAsia="zh-CN"/>
        </w:rPr>
        <w:t>Message contents are according to TS 38.508-1 [5] subclause 4.6 ensuring Table 4.6.3-182 with condition 2TX_UL_MIMO.</w:t>
      </w:r>
    </w:p>
    <w:p w14:paraId="0F899069" w14:textId="77777777" w:rsidR="00B840B0" w:rsidRPr="00511225" w:rsidRDefault="00B840B0" w:rsidP="00B840B0">
      <w:pPr>
        <w:pStyle w:val="H6"/>
      </w:pPr>
      <w:bookmarkStart w:id="102" w:name="_Toc27478567"/>
      <w:bookmarkStart w:id="103" w:name="_Toc36227281"/>
      <w:r w:rsidRPr="00511225">
        <w:t>7.6D.4.5</w:t>
      </w:r>
      <w:r w:rsidRPr="00511225">
        <w:tab/>
        <w:t>Test requirement</w:t>
      </w:r>
      <w:bookmarkEnd w:id="102"/>
      <w:bookmarkEnd w:id="103"/>
    </w:p>
    <w:p w14:paraId="2B75BB5A" w14:textId="77777777" w:rsidR="00B840B0" w:rsidRPr="00511225" w:rsidRDefault="00B840B0" w:rsidP="00B840B0">
      <w:r w:rsidRPr="00511225">
        <w:rPr>
          <w:lang w:eastAsia="zh-CN"/>
        </w:rPr>
        <w:t xml:space="preserve">Same test requirement as specified in </w:t>
      </w:r>
      <w:r w:rsidRPr="00511225">
        <w:t>7.</w:t>
      </w:r>
      <w:r w:rsidRPr="00511225">
        <w:rPr>
          <w:lang w:eastAsia="zh-CN"/>
        </w:rPr>
        <w:t>6</w:t>
      </w:r>
      <w:r w:rsidRPr="00511225">
        <w:t>.</w:t>
      </w:r>
      <w:r w:rsidRPr="00511225">
        <w:rPr>
          <w:lang w:eastAsia="zh-CN"/>
        </w:rPr>
        <w:t>4</w:t>
      </w:r>
      <w:r w:rsidRPr="00511225">
        <w:t>.</w:t>
      </w:r>
      <w:r w:rsidRPr="00511225">
        <w:rPr>
          <w:lang w:eastAsia="zh-CN"/>
        </w:rPr>
        <w:t>5.</w:t>
      </w:r>
    </w:p>
    <w:p w14:paraId="63EA4E38" w14:textId="2D1EC47A" w:rsidR="00B840B0" w:rsidRDefault="00B840B0" w:rsidP="00B840B0">
      <w:pPr>
        <w:pStyle w:val="TH"/>
      </w:pPr>
      <w:r w:rsidRPr="00511225">
        <w:t xml:space="preserve">Table </w:t>
      </w:r>
      <w:r w:rsidRPr="00511225">
        <w:rPr>
          <w:lang w:eastAsia="zh-CN"/>
        </w:rPr>
        <w:t>7</w:t>
      </w:r>
      <w:r w:rsidRPr="00511225">
        <w:t>.</w:t>
      </w:r>
      <w:r w:rsidRPr="00511225">
        <w:rPr>
          <w:lang w:eastAsia="zh-CN"/>
        </w:rPr>
        <w:t>6D</w:t>
      </w:r>
      <w:r w:rsidRPr="00511225">
        <w:t>.</w:t>
      </w:r>
      <w:r w:rsidRPr="00511225">
        <w:rPr>
          <w:lang w:eastAsia="zh-CN"/>
        </w:rPr>
        <w:t>4.5</w:t>
      </w:r>
      <w:r w:rsidRPr="00511225">
        <w:t>-</w:t>
      </w:r>
      <w:r w:rsidRPr="00511225">
        <w:rPr>
          <w:lang w:eastAsia="zh-CN"/>
        </w:rPr>
        <w:t>1</w:t>
      </w:r>
      <w:r w:rsidRPr="00511225">
        <w:t>: Void</w:t>
      </w:r>
    </w:p>
    <w:p w14:paraId="5147A1A7" w14:textId="77777777" w:rsidR="00B840B0" w:rsidRDefault="00B840B0" w:rsidP="00B840B0">
      <w:pPr>
        <w:pStyle w:val="30"/>
        <w:rPr>
          <w:noProof/>
          <w:color w:val="FF0000"/>
        </w:rPr>
      </w:pPr>
      <w:r w:rsidRPr="005A7500">
        <w:rPr>
          <w:noProof/>
          <w:color w:val="FF0000"/>
        </w:rPr>
        <w:t>&lt;</w:t>
      </w:r>
      <w:r>
        <w:rPr>
          <w:noProof/>
          <w:color w:val="FF0000"/>
        </w:rPr>
        <w:t>U</w:t>
      </w:r>
      <w:r>
        <w:rPr>
          <w:rFonts w:hint="eastAsia"/>
          <w:noProof/>
          <w:color w:val="FF0000"/>
          <w:lang w:eastAsia="zh-CN"/>
        </w:rPr>
        <w:t>nchanged</w:t>
      </w:r>
      <w:r>
        <w:rPr>
          <w:noProof/>
          <w:color w:val="FF0000"/>
        </w:rPr>
        <w:t xml:space="preserve"> Tes</w:t>
      </w:r>
      <w:r>
        <w:rPr>
          <w:rFonts w:hint="eastAsia"/>
          <w:noProof/>
          <w:color w:val="FF0000"/>
          <w:lang w:eastAsia="zh-CN"/>
        </w:rPr>
        <w:t>t</w:t>
      </w:r>
      <w:r>
        <w:rPr>
          <w:noProof/>
          <w:color w:val="FF0000"/>
        </w:rPr>
        <w:t xml:space="preserve"> Skipped</w:t>
      </w:r>
      <w:r w:rsidRPr="009B70C3">
        <w:rPr>
          <w:noProof/>
          <w:color w:val="FF0000"/>
        </w:rPr>
        <w:t>&gt;</w:t>
      </w:r>
    </w:p>
    <w:p w14:paraId="6F48BEA0" w14:textId="77777777" w:rsidR="00B840B0" w:rsidRPr="00511225" w:rsidRDefault="00B840B0" w:rsidP="00B840B0">
      <w:pPr>
        <w:pStyle w:val="2"/>
      </w:pPr>
      <w:r w:rsidRPr="00511225">
        <w:t>7.7D</w:t>
      </w:r>
      <w:r w:rsidRPr="00511225">
        <w:tab/>
        <w:t>Spurious response for UL MIMO</w:t>
      </w:r>
    </w:p>
    <w:p w14:paraId="54C5E3DB" w14:textId="77777777" w:rsidR="00B840B0" w:rsidRPr="00511225" w:rsidRDefault="00B840B0" w:rsidP="00B840B0">
      <w:pPr>
        <w:pStyle w:val="H6"/>
      </w:pPr>
      <w:bookmarkStart w:id="104" w:name="_Toc27478610"/>
      <w:bookmarkStart w:id="105" w:name="_Toc36227324"/>
      <w:r w:rsidRPr="00511225">
        <w:t>7.7D.1</w:t>
      </w:r>
      <w:r w:rsidRPr="00511225">
        <w:tab/>
        <w:t>Test Purpose</w:t>
      </w:r>
      <w:bookmarkEnd w:id="104"/>
      <w:bookmarkEnd w:id="105"/>
    </w:p>
    <w:p w14:paraId="46C31968" w14:textId="77777777" w:rsidR="00B840B0" w:rsidRPr="00511225" w:rsidRDefault="00B840B0" w:rsidP="00B840B0">
      <w:r w:rsidRPr="00511225">
        <w:t>Spurious response verifies the ability</w:t>
      </w:r>
      <w:r w:rsidRPr="00511225">
        <w:rPr>
          <w:lang w:eastAsia="zh-CN"/>
        </w:rPr>
        <w:t xml:space="preserve"> of the UE that support UL MIMO</w:t>
      </w:r>
      <w:r w:rsidRPr="00511225">
        <w:t xml:space="preserve"> to receive a wanted signal on its assigned channel frequency without exceeding a given degradation due to the presence of an unwanted CW interfering signal at any other frequency at which a response is obtained </w:t>
      </w:r>
      <w:proofErr w:type="gramStart"/>
      <w:r w:rsidRPr="00511225">
        <w:t>i.e.</w:t>
      </w:r>
      <w:proofErr w:type="gramEnd"/>
      <w:r w:rsidRPr="00511225">
        <w:t xml:space="preserve"> for which the out of band blocking </w:t>
      </w:r>
      <w:r w:rsidRPr="00511225">
        <w:rPr>
          <w:lang w:eastAsia="zh-CN"/>
        </w:rPr>
        <w:t xml:space="preserve">for UL MIMO </w:t>
      </w:r>
      <w:r w:rsidRPr="00511225">
        <w:t>limit as specified in sub-clause 7.6</w:t>
      </w:r>
      <w:r w:rsidRPr="00511225">
        <w:rPr>
          <w:lang w:eastAsia="zh-CN"/>
        </w:rPr>
        <w:t>D</w:t>
      </w:r>
      <w:r w:rsidRPr="00511225">
        <w:t>.</w:t>
      </w:r>
      <w:r w:rsidRPr="00511225">
        <w:rPr>
          <w:lang w:eastAsia="zh-CN"/>
        </w:rPr>
        <w:t>3</w:t>
      </w:r>
      <w:r w:rsidRPr="00511225">
        <w:t xml:space="preserve"> is not met.</w:t>
      </w:r>
    </w:p>
    <w:p w14:paraId="45B2843F" w14:textId="77777777" w:rsidR="00B840B0" w:rsidRPr="00511225" w:rsidRDefault="00B840B0" w:rsidP="00B840B0">
      <w:r w:rsidRPr="00511225">
        <w:lastRenderedPageBreak/>
        <w:t>The lack of the spurious response ability decreases the coverage area when other unwanted interfering signal exists at any other frequency.</w:t>
      </w:r>
    </w:p>
    <w:p w14:paraId="6C883A14" w14:textId="77777777" w:rsidR="00B840B0" w:rsidRPr="00511225" w:rsidRDefault="00B840B0" w:rsidP="00B840B0">
      <w:pPr>
        <w:pStyle w:val="H6"/>
      </w:pPr>
      <w:bookmarkStart w:id="106" w:name="_Toc27478611"/>
      <w:bookmarkStart w:id="107" w:name="_Toc36227325"/>
      <w:r w:rsidRPr="00511225">
        <w:t>7.7D.2</w:t>
      </w:r>
      <w:r w:rsidRPr="00511225">
        <w:tab/>
        <w:t>Test Applicability</w:t>
      </w:r>
      <w:bookmarkEnd w:id="106"/>
      <w:bookmarkEnd w:id="107"/>
    </w:p>
    <w:p w14:paraId="4128FF43" w14:textId="77777777" w:rsidR="00B840B0" w:rsidRPr="00511225" w:rsidRDefault="00B840B0" w:rsidP="00B840B0">
      <w:r w:rsidRPr="00511225">
        <w:t xml:space="preserve">This test applies to all types of </w:t>
      </w:r>
      <w:r w:rsidRPr="00511225">
        <w:rPr>
          <w:lang w:eastAsia="zh-CN"/>
        </w:rPr>
        <w:t>NR</w:t>
      </w:r>
      <w:r w:rsidRPr="00511225">
        <w:t xml:space="preserve"> UE release </w:t>
      </w:r>
      <w:r w:rsidRPr="00511225">
        <w:rPr>
          <w:lang w:eastAsia="zh-CN"/>
        </w:rPr>
        <w:t>15</w:t>
      </w:r>
      <w:r w:rsidRPr="00511225">
        <w:t xml:space="preserve"> and forward</w:t>
      </w:r>
      <w:r w:rsidRPr="00511225">
        <w:rPr>
          <w:lang w:eastAsia="zh-CN"/>
        </w:rPr>
        <w:t xml:space="preserve"> that support UL MIMO</w:t>
      </w:r>
      <w:r w:rsidRPr="00511225">
        <w:t xml:space="preserve"> on FDD bands.</w:t>
      </w:r>
    </w:p>
    <w:p w14:paraId="5CD579B1" w14:textId="77777777" w:rsidR="00B840B0" w:rsidRPr="00511225" w:rsidRDefault="00B840B0" w:rsidP="00B840B0">
      <w:pPr>
        <w:pStyle w:val="H6"/>
      </w:pPr>
      <w:bookmarkStart w:id="108" w:name="_Toc27478612"/>
      <w:bookmarkStart w:id="109" w:name="_Toc36227326"/>
      <w:r w:rsidRPr="00511225">
        <w:t>7.7D.3</w:t>
      </w:r>
      <w:r w:rsidRPr="00511225">
        <w:tab/>
        <w:t>Minimum Conformance Requirements</w:t>
      </w:r>
      <w:bookmarkEnd w:id="108"/>
      <w:bookmarkEnd w:id="109"/>
    </w:p>
    <w:p w14:paraId="04AA58AA" w14:textId="77777777" w:rsidR="00B840B0" w:rsidRPr="00511225" w:rsidRDefault="00B840B0" w:rsidP="00B840B0">
      <w:r w:rsidRPr="00511225">
        <w:t xml:space="preserve">For UE with two </w:t>
      </w:r>
      <w:r w:rsidRPr="00511225">
        <w:rPr>
          <w:lang w:eastAsia="zh-CN"/>
        </w:rPr>
        <w:t xml:space="preserve">transmitter </w:t>
      </w:r>
      <w:r w:rsidRPr="00511225">
        <w:t>antenna connectors</w:t>
      </w:r>
      <w:r w:rsidRPr="00511225">
        <w:rPr>
          <w:lang w:eastAsia="zh-CN"/>
        </w:rPr>
        <w:t xml:space="preserve"> in closed-loop spatial multiplexing scheme</w:t>
      </w:r>
      <w:r w:rsidRPr="00511225">
        <w:t>, the minimum requirements in Clause 7.</w:t>
      </w:r>
      <w:r w:rsidRPr="00511225">
        <w:rPr>
          <w:lang w:eastAsia="zh-CN"/>
        </w:rPr>
        <w:t>7</w:t>
      </w:r>
      <w:r w:rsidRPr="00511225">
        <w:t>.</w:t>
      </w:r>
      <w:r w:rsidRPr="00511225">
        <w:rPr>
          <w:lang w:eastAsia="zh-CN"/>
        </w:rPr>
        <w:t>3</w:t>
      </w:r>
      <w:r w:rsidRPr="00511225">
        <w:t xml:space="preserve"> shall be met with </w:t>
      </w:r>
      <w:r w:rsidRPr="00511225">
        <w:rPr>
          <w:lang w:eastAsia="zh-CN"/>
        </w:rPr>
        <w:t xml:space="preserve">the UL MIMO configurations specified in Table </w:t>
      </w:r>
      <w:r w:rsidRPr="00511225">
        <w:t>6.2D.1.4.1-1</w:t>
      </w:r>
      <w:r w:rsidRPr="00511225">
        <w:rPr>
          <w:lang w:eastAsia="zh-CN"/>
        </w:rPr>
        <w:t xml:space="preserve"> in Clause 6.2 D.1 UE maximum output power for UL MIMO. For UL MIMO, </w:t>
      </w:r>
      <w:r w:rsidRPr="00511225">
        <w:rPr>
          <w:rFonts w:eastAsia="MS Mincho"/>
        </w:rPr>
        <w:t xml:space="preserve">the parameter </w:t>
      </w:r>
      <w:r w:rsidRPr="00511225">
        <w:t>P</w:t>
      </w:r>
      <w:r w:rsidRPr="00511225">
        <w:rPr>
          <w:sz w:val="12"/>
          <w:szCs w:val="12"/>
        </w:rPr>
        <w:t>CMAX_L</w:t>
      </w:r>
      <w:r w:rsidRPr="00511225">
        <w:rPr>
          <w:rFonts w:eastAsia="MS Mincho"/>
        </w:rPr>
        <w:t xml:space="preserve"> is </w:t>
      </w:r>
      <w:r w:rsidRPr="00511225">
        <w:rPr>
          <w:lang w:eastAsia="zh-CN"/>
        </w:rPr>
        <w:t>defined as the total transmitter power over the two transmitter antenna connectors.</w:t>
      </w:r>
    </w:p>
    <w:p w14:paraId="161831AD" w14:textId="77777777" w:rsidR="00B840B0" w:rsidRPr="00511225" w:rsidRDefault="00B840B0" w:rsidP="00B840B0">
      <w:r w:rsidRPr="00511225">
        <w:t>The normative reference for this requirement is TS 3</w:t>
      </w:r>
      <w:r w:rsidRPr="00511225">
        <w:rPr>
          <w:lang w:eastAsia="zh-CN"/>
        </w:rPr>
        <w:t>8</w:t>
      </w:r>
      <w:r w:rsidRPr="00511225">
        <w:t>.101</w:t>
      </w:r>
      <w:r w:rsidRPr="00511225">
        <w:rPr>
          <w:lang w:eastAsia="zh-CN"/>
        </w:rPr>
        <w:t>-1</w:t>
      </w:r>
      <w:r w:rsidRPr="00511225">
        <w:t> [2] clause 7.7</w:t>
      </w:r>
      <w:r w:rsidRPr="00511225">
        <w:rPr>
          <w:lang w:eastAsia="zh-CN"/>
        </w:rPr>
        <w:t>D</w:t>
      </w:r>
      <w:r w:rsidRPr="00511225">
        <w:t>.</w:t>
      </w:r>
    </w:p>
    <w:p w14:paraId="39366B00" w14:textId="77777777" w:rsidR="00B840B0" w:rsidRPr="00511225" w:rsidRDefault="00B840B0" w:rsidP="00B840B0">
      <w:pPr>
        <w:pStyle w:val="H6"/>
      </w:pPr>
      <w:bookmarkStart w:id="110" w:name="_Toc27478613"/>
      <w:bookmarkStart w:id="111" w:name="_Toc36227327"/>
      <w:r w:rsidRPr="00511225">
        <w:t>7.7D.4</w:t>
      </w:r>
      <w:r w:rsidRPr="00511225">
        <w:tab/>
        <w:t>Test Description</w:t>
      </w:r>
      <w:bookmarkEnd w:id="110"/>
      <w:bookmarkEnd w:id="111"/>
    </w:p>
    <w:p w14:paraId="77B3BED5" w14:textId="77777777" w:rsidR="00B840B0" w:rsidRPr="00511225" w:rsidRDefault="00B840B0" w:rsidP="00B840B0">
      <w:pPr>
        <w:pStyle w:val="H6"/>
      </w:pPr>
      <w:bookmarkStart w:id="112" w:name="_Toc27478614"/>
      <w:bookmarkStart w:id="113" w:name="_Toc36227328"/>
      <w:r w:rsidRPr="00511225">
        <w:t>7.7D.4.1</w:t>
      </w:r>
      <w:r w:rsidRPr="00511225">
        <w:tab/>
        <w:t>Initial Conditions</w:t>
      </w:r>
      <w:bookmarkEnd w:id="112"/>
      <w:bookmarkEnd w:id="113"/>
    </w:p>
    <w:p w14:paraId="45ACD76E" w14:textId="77777777" w:rsidR="00B840B0" w:rsidRPr="00511225" w:rsidRDefault="00B840B0" w:rsidP="00B840B0">
      <w:r w:rsidRPr="00511225">
        <w:t>The initial conditions shall be the same as in clause 7.6</w:t>
      </w:r>
      <w:r w:rsidRPr="00511225">
        <w:rPr>
          <w:lang w:eastAsia="zh-CN"/>
        </w:rPr>
        <w:t>D</w:t>
      </w:r>
      <w:r w:rsidRPr="00511225">
        <w:t>.</w:t>
      </w:r>
      <w:r w:rsidRPr="00511225">
        <w:rPr>
          <w:lang w:eastAsia="zh-CN"/>
        </w:rPr>
        <w:t>3</w:t>
      </w:r>
      <w:r w:rsidRPr="00511225">
        <w:t>.</w:t>
      </w:r>
      <w:r w:rsidRPr="00511225">
        <w:rPr>
          <w:lang w:eastAsia="zh-CN"/>
        </w:rPr>
        <w:t>4.</w:t>
      </w:r>
      <w:r w:rsidRPr="00511225">
        <w:t>1 in order to test spurious responses obtained in clause 7.6</w:t>
      </w:r>
      <w:r w:rsidRPr="00511225">
        <w:rPr>
          <w:lang w:eastAsia="zh-CN"/>
        </w:rPr>
        <w:t>D</w:t>
      </w:r>
      <w:r w:rsidRPr="00511225">
        <w:t>.</w:t>
      </w:r>
      <w:r w:rsidRPr="00511225">
        <w:rPr>
          <w:lang w:eastAsia="zh-CN"/>
        </w:rPr>
        <w:t>3</w:t>
      </w:r>
      <w:r w:rsidRPr="00511225">
        <w:t xml:space="preserve"> under the same conditions.</w:t>
      </w:r>
    </w:p>
    <w:p w14:paraId="12D18017" w14:textId="77777777" w:rsidR="00B840B0" w:rsidRPr="00511225" w:rsidRDefault="00B840B0" w:rsidP="00B840B0">
      <w:pPr>
        <w:pStyle w:val="H6"/>
      </w:pPr>
      <w:bookmarkStart w:id="114" w:name="_Toc27478615"/>
      <w:bookmarkStart w:id="115" w:name="_Toc36227329"/>
      <w:r w:rsidRPr="00511225">
        <w:t>7.7D.4.2</w:t>
      </w:r>
      <w:r w:rsidRPr="00511225">
        <w:tab/>
        <w:t>Test Procedure</w:t>
      </w:r>
      <w:bookmarkEnd w:id="114"/>
      <w:bookmarkEnd w:id="115"/>
    </w:p>
    <w:p w14:paraId="0A2B9FC4" w14:textId="77777777" w:rsidR="00B840B0" w:rsidRPr="00511225" w:rsidRDefault="00B840B0" w:rsidP="00B840B0">
      <w:pPr>
        <w:pStyle w:val="B10"/>
      </w:pPr>
      <w:r w:rsidRPr="00511225">
        <w:rPr>
          <w:lang w:eastAsia="zh-CN"/>
        </w:rPr>
        <w:t>1</w:t>
      </w:r>
      <w:r w:rsidRPr="00511225">
        <w:t>.</w:t>
      </w:r>
      <w:r w:rsidRPr="00511225">
        <w:tab/>
      </w:r>
      <w:r w:rsidRPr="00511225">
        <w:rPr>
          <w:rFonts w:eastAsia="??"/>
        </w:rPr>
        <w:t xml:space="preserve">SS transmits PDSCH via PDCCH DCI format </w:t>
      </w:r>
      <w:r w:rsidRPr="00511225">
        <w:rPr>
          <w:lang w:eastAsia="zh-CN"/>
        </w:rPr>
        <w:t>1_</w:t>
      </w:r>
      <w:r w:rsidRPr="00511225">
        <w:rPr>
          <w:rFonts w:eastAsia="??"/>
        </w:rPr>
        <w:t xml:space="preserve">1 for C_RNTI to transmit the DL RMC according to </w:t>
      </w:r>
      <w:r w:rsidRPr="00511225">
        <w:rPr>
          <w:lang w:eastAsia="zh-CN"/>
        </w:rPr>
        <w:t xml:space="preserve">Test Configuration </w:t>
      </w:r>
      <w:r w:rsidRPr="00511225">
        <w:rPr>
          <w:rFonts w:eastAsia="??"/>
        </w:rPr>
        <w:t>Table 7.6D.3.4.1-1</w:t>
      </w:r>
      <w:r w:rsidRPr="00511225">
        <w:rPr>
          <w:lang w:eastAsia="zh-CN"/>
        </w:rPr>
        <w:t xml:space="preserve"> in Clause </w:t>
      </w:r>
      <w:r w:rsidRPr="00511225">
        <w:t>7.6</w:t>
      </w:r>
      <w:r w:rsidRPr="00511225">
        <w:rPr>
          <w:lang w:eastAsia="zh-CN"/>
        </w:rPr>
        <w:t>D</w:t>
      </w:r>
      <w:r w:rsidRPr="00511225">
        <w:t>.</w:t>
      </w:r>
      <w:r w:rsidRPr="00511225">
        <w:rPr>
          <w:lang w:eastAsia="zh-CN"/>
        </w:rPr>
        <w:t>3</w:t>
      </w:r>
      <w:r w:rsidRPr="00511225">
        <w:rPr>
          <w:rFonts w:eastAsia="??"/>
        </w:rPr>
        <w:t>. The SS sends downlink MAC padding bits on the DL RMC.</w:t>
      </w:r>
    </w:p>
    <w:p w14:paraId="469CD887" w14:textId="77777777" w:rsidR="00B840B0" w:rsidRPr="00511225" w:rsidRDefault="00B840B0" w:rsidP="00B840B0">
      <w:pPr>
        <w:pStyle w:val="B10"/>
      </w:pPr>
      <w:r w:rsidRPr="00511225">
        <w:rPr>
          <w:lang w:eastAsia="zh-CN"/>
        </w:rPr>
        <w:t>2</w:t>
      </w:r>
      <w:r w:rsidRPr="00511225">
        <w:t>.</w:t>
      </w:r>
      <w:r w:rsidRPr="00511225">
        <w:tab/>
        <w:t xml:space="preserve">SS sends uplink scheduling information for each UL HARQ process via PDCCH DCI format </w:t>
      </w:r>
      <w:r w:rsidRPr="00511225">
        <w:rPr>
          <w:lang w:eastAsia="zh-CN"/>
        </w:rPr>
        <w:t>0_1</w:t>
      </w:r>
      <w:r w:rsidRPr="00511225">
        <w:t xml:space="preserve"> for C_RNTI to schedule the UL RMC according to </w:t>
      </w:r>
      <w:r w:rsidRPr="00511225">
        <w:rPr>
          <w:lang w:eastAsia="zh-CN"/>
        </w:rPr>
        <w:t xml:space="preserve">Test Configuration </w:t>
      </w:r>
      <w:r w:rsidRPr="00511225">
        <w:rPr>
          <w:rFonts w:eastAsia="??"/>
        </w:rPr>
        <w:t>Table 7.6D.3.4.1-1</w:t>
      </w:r>
      <w:r w:rsidRPr="00511225">
        <w:rPr>
          <w:lang w:eastAsia="zh-CN"/>
        </w:rPr>
        <w:t xml:space="preserve"> in Clause </w:t>
      </w:r>
      <w:r w:rsidRPr="00511225">
        <w:t>7.6</w:t>
      </w:r>
      <w:r w:rsidRPr="00511225">
        <w:rPr>
          <w:lang w:eastAsia="zh-CN"/>
        </w:rPr>
        <w:t>D</w:t>
      </w:r>
      <w:r w:rsidRPr="00511225">
        <w:t>.</w:t>
      </w:r>
      <w:r w:rsidRPr="00511225">
        <w:rPr>
          <w:lang w:eastAsia="zh-CN"/>
        </w:rPr>
        <w:t>3</w:t>
      </w:r>
      <w:r w:rsidRPr="00511225">
        <w:t>. Since the UE has no payload data to send, the UE transmits uplink MAC padding bits on the UL RMC. The PDCCH DCI format 0_1 is specified with condition 2TX_UL_MIMO in 38.508-1 [5] subclause 4.3.6.1.1.2.</w:t>
      </w:r>
    </w:p>
    <w:p w14:paraId="0A2B80F9" w14:textId="77777777" w:rsidR="00B840B0" w:rsidRPr="00511225" w:rsidRDefault="00B840B0" w:rsidP="00B840B0">
      <w:pPr>
        <w:pStyle w:val="B10"/>
      </w:pPr>
      <w:r w:rsidRPr="00511225">
        <w:t>3.</w:t>
      </w:r>
      <w:r w:rsidRPr="00511225">
        <w:tab/>
        <w:t>Set the parameters of the CW signal generator for an interfering signal according to Table 7.7.5-2. The spurious frequencies are taken from records in the final step of test procedures in clause 7.6</w:t>
      </w:r>
      <w:r w:rsidRPr="00511225">
        <w:rPr>
          <w:lang w:eastAsia="zh-CN"/>
        </w:rPr>
        <w:t>D</w:t>
      </w:r>
      <w:r w:rsidRPr="00511225">
        <w:t>.</w:t>
      </w:r>
      <w:r w:rsidRPr="00511225">
        <w:rPr>
          <w:lang w:eastAsia="zh-CN"/>
        </w:rPr>
        <w:t>3</w:t>
      </w:r>
      <w:r w:rsidRPr="00511225">
        <w:t>.</w:t>
      </w:r>
      <w:r w:rsidRPr="00511225">
        <w:rPr>
          <w:lang w:eastAsia="zh-CN"/>
        </w:rPr>
        <w:t>4.2</w:t>
      </w:r>
      <w:r w:rsidRPr="00511225">
        <w:t>.</w:t>
      </w:r>
    </w:p>
    <w:p w14:paraId="41FF8056" w14:textId="76C65849" w:rsidR="00B840B0" w:rsidRPr="00511225" w:rsidRDefault="00B840B0" w:rsidP="00B840B0">
      <w:pPr>
        <w:pStyle w:val="B10"/>
      </w:pPr>
      <w:r w:rsidRPr="00511225">
        <w:rPr>
          <w:lang w:eastAsia="zh-CN"/>
        </w:rPr>
        <w:t>4</w:t>
      </w:r>
      <w:r w:rsidRPr="00511225">
        <w:t>.</w:t>
      </w:r>
      <w:r w:rsidRPr="00511225">
        <w:tab/>
        <w:t xml:space="preserve">Set the downlink signal level according to the </w:t>
      </w:r>
      <w:r w:rsidRPr="00511225">
        <w:rPr>
          <w:lang w:eastAsia="zh-CN"/>
        </w:rPr>
        <w:t>T</w:t>
      </w:r>
      <w:r w:rsidRPr="00511225">
        <w:t xml:space="preserve">able 7.7.5-1 </w:t>
      </w:r>
      <w:r w:rsidRPr="00511225">
        <w:rPr>
          <w:lang w:eastAsia="zh-CN"/>
        </w:rPr>
        <w:t>or 7.7.5-1a</w:t>
      </w:r>
      <w:r w:rsidRPr="00511225">
        <w:t xml:space="preserve">. Send uplink power control commands to the UE (less or equal to 1dB step size should be used), to ensure that the UE output power is within +0, - 3.4 dB of the target level in table </w:t>
      </w:r>
      <w:r w:rsidRPr="00511225">
        <w:rPr>
          <w:lang w:eastAsia="zh-CN"/>
        </w:rPr>
        <w:t>7.7.5-1a</w:t>
      </w:r>
      <w:r w:rsidRPr="00511225">
        <w:rPr>
          <w:rFonts w:cs="v4.2.0"/>
        </w:rPr>
        <w:t xml:space="preserve"> </w:t>
      </w:r>
      <w:r w:rsidRPr="00511225">
        <w:t xml:space="preserve">in table 7.7.5-1 </w:t>
      </w:r>
      <w:r w:rsidRPr="00511225">
        <w:rPr>
          <w:rFonts w:cs="v4.2.0"/>
        </w:rPr>
        <w:t xml:space="preserve">for carrier frequency f </w:t>
      </w:r>
      <w:r w:rsidRPr="00511225">
        <w:rPr>
          <w:rFonts w:cs="Arial"/>
        </w:rPr>
        <w:t>≤</w:t>
      </w:r>
      <w:r w:rsidRPr="00511225">
        <w:rPr>
          <w:rFonts w:cs="v4.2.0"/>
        </w:rPr>
        <w:t xml:space="preserve"> 3.0GHz or </w:t>
      </w:r>
      <w:r w:rsidRPr="00511225">
        <w:t xml:space="preserve">within +0, -4.0 dB of the target level </w:t>
      </w:r>
      <w:r w:rsidRPr="00511225">
        <w:rPr>
          <w:rFonts w:cs="v4.2.0"/>
        </w:rPr>
        <w:t xml:space="preserve">for carrier frequency 3.0GHz &lt; f </w:t>
      </w:r>
      <w:r w:rsidRPr="00511225">
        <w:rPr>
          <w:rFonts w:cs="Arial"/>
        </w:rPr>
        <w:t>≤</w:t>
      </w:r>
      <w:r w:rsidRPr="00511225">
        <w:rPr>
          <w:rFonts w:cs="v4.2.0"/>
        </w:rPr>
        <w:t xml:space="preserve"> 4.2GHz,</w:t>
      </w:r>
      <w:r w:rsidRPr="00511225">
        <w:t xml:space="preserve"> for at least the duration of the throughput measurement.</w:t>
      </w:r>
      <w:r w:rsidR="00865DD7" w:rsidRPr="00865DD7">
        <w:rPr>
          <w:lang w:eastAsia="zh-CN"/>
        </w:rPr>
        <w:t xml:space="preserve"> </w:t>
      </w:r>
      <w:ins w:id="116" w:author="Huawei-Yaping" w:date="2025-05-09T20:45:00Z">
        <w:r w:rsidR="00865DD7">
          <w:rPr>
            <w:lang w:eastAsia="zh-CN"/>
          </w:rPr>
          <w:t>The</w:t>
        </w:r>
      </w:ins>
      <w:ins w:id="117" w:author="Huawei-Yaping" w:date="2025-05-09T20:39:00Z">
        <w:r w:rsidR="00865DD7" w:rsidRPr="00511225">
          <w:rPr>
            <w:lang w:eastAsia="zh-CN"/>
          </w:rPr>
          <w:t xml:space="preserve"> transmit power is measured as the sum of the output power from </w:t>
        </w:r>
        <w:r w:rsidR="00865DD7">
          <w:rPr>
            <w:lang w:eastAsia="zh-CN"/>
          </w:rPr>
          <w:t>all</w:t>
        </w:r>
        <w:r w:rsidR="00865DD7" w:rsidRPr="00511225">
          <w:rPr>
            <w:lang w:eastAsia="zh-CN"/>
          </w:rPr>
          <w:t xml:space="preserve"> UE antenna connectors</w:t>
        </w:r>
      </w:ins>
    </w:p>
    <w:p w14:paraId="01EB3FB5" w14:textId="77777777" w:rsidR="00B840B0" w:rsidRPr="00511225" w:rsidRDefault="00B840B0" w:rsidP="00B840B0">
      <w:pPr>
        <w:pStyle w:val="B10"/>
      </w:pPr>
      <w:r w:rsidRPr="00511225">
        <w:rPr>
          <w:lang w:eastAsia="zh-CN"/>
        </w:rPr>
        <w:t>5</w:t>
      </w:r>
      <w:r w:rsidRPr="00511225">
        <w:t>.</w:t>
      </w:r>
      <w:r w:rsidRPr="00511225">
        <w:tab/>
        <w:t xml:space="preserve">For the spurious frequency, measure the average throughput for a duration sufficient to achieve statistical significance according to Annex </w:t>
      </w:r>
      <w:r w:rsidRPr="00511225">
        <w:rPr>
          <w:lang w:eastAsia="zh-CN"/>
        </w:rPr>
        <w:t>H</w:t>
      </w:r>
      <w:r w:rsidRPr="00511225">
        <w:t>.2.</w:t>
      </w:r>
    </w:p>
    <w:p w14:paraId="38F7BBC6" w14:textId="77777777" w:rsidR="00B840B0" w:rsidRPr="00511225" w:rsidRDefault="00B840B0" w:rsidP="00B840B0">
      <w:pPr>
        <w:pStyle w:val="H6"/>
      </w:pPr>
      <w:bookmarkStart w:id="118" w:name="_Toc27478616"/>
      <w:bookmarkStart w:id="119" w:name="_Toc36227330"/>
      <w:r w:rsidRPr="00511225">
        <w:t>7.7D.4.3</w:t>
      </w:r>
      <w:r w:rsidRPr="00511225">
        <w:tab/>
        <w:t>Message Contents</w:t>
      </w:r>
      <w:bookmarkEnd w:id="118"/>
      <w:bookmarkEnd w:id="119"/>
    </w:p>
    <w:p w14:paraId="12EB7D8A" w14:textId="77777777" w:rsidR="00B840B0" w:rsidRPr="00511225" w:rsidRDefault="00B840B0" w:rsidP="00B840B0">
      <w:r w:rsidRPr="00511225">
        <w:t>Message contents are according to TS 3</w:t>
      </w:r>
      <w:r w:rsidRPr="00511225">
        <w:rPr>
          <w:lang w:eastAsia="zh-CN"/>
        </w:rPr>
        <w:t>8</w:t>
      </w:r>
      <w:r w:rsidRPr="00511225">
        <w:t>.508</w:t>
      </w:r>
      <w:r w:rsidRPr="00511225">
        <w:rPr>
          <w:lang w:eastAsia="zh-CN"/>
        </w:rPr>
        <w:t>-1</w:t>
      </w:r>
      <w:r w:rsidRPr="00511225">
        <w:t> [</w:t>
      </w:r>
      <w:r w:rsidRPr="00511225">
        <w:rPr>
          <w:lang w:eastAsia="zh-CN"/>
        </w:rPr>
        <w:t>5</w:t>
      </w:r>
      <w:r w:rsidRPr="00511225">
        <w:t>] clause 4.6 ensuring Table 4.6.3-182 with condition 2TX_UL_MIMO.</w:t>
      </w:r>
    </w:p>
    <w:p w14:paraId="6F3BE31C" w14:textId="77777777" w:rsidR="00B840B0" w:rsidRPr="00511225" w:rsidRDefault="00B840B0" w:rsidP="00B840B0">
      <w:pPr>
        <w:pStyle w:val="H6"/>
      </w:pPr>
      <w:bookmarkStart w:id="120" w:name="_Toc27478617"/>
      <w:bookmarkStart w:id="121" w:name="_Toc36227331"/>
      <w:r w:rsidRPr="00511225">
        <w:t>7.7D.5</w:t>
      </w:r>
      <w:r w:rsidRPr="00511225">
        <w:tab/>
        <w:t>Test Requirement</w:t>
      </w:r>
      <w:bookmarkEnd w:id="120"/>
      <w:bookmarkEnd w:id="121"/>
    </w:p>
    <w:p w14:paraId="56CEA974" w14:textId="25E2FF9D" w:rsidR="00B840B0" w:rsidRPr="00B840B0" w:rsidRDefault="00B840B0" w:rsidP="00C425F4">
      <w:r w:rsidRPr="00511225">
        <w:rPr>
          <w:lang w:eastAsia="zh-CN"/>
        </w:rPr>
        <w:t xml:space="preserve">Same test requirement as specified in </w:t>
      </w:r>
      <w:r w:rsidRPr="00511225">
        <w:t>7.</w:t>
      </w:r>
      <w:r w:rsidRPr="00511225">
        <w:rPr>
          <w:lang w:eastAsia="zh-CN"/>
        </w:rPr>
        <w:t>7</w:t>
      </w:r>
      <w:r w:rsidRPr="00511225">
        <w:t>.</w:t>
      </w:r>
      <w:r w:rsidRPr="00511225">
        <w:rPr>
          <w:lang w:eastAsia="zh-CN"/>
        </w:rPr>
        <w:t>5.</w:t>
      </w:r>
    </w:p>
    <w:p w14:paraId="68198B7A" w14:textId="77777777" w:rsidR="00B840B0" w:rsidRDefault="00B840B0" w:rsidP="00B840B0">
      <w:pPr>
        <w:pStyle w:val="30"/>
        <w:rPr>
          <w:noProof/>
          <w:color w:val="FF0000"/>
        </w:rPr>
      </w:pPr>
      <w:r w:rsidRPr="005A7500">
        <w:rPr>
          <w:noProof/>
          <w:color w:val="FF0000"/>
        </w:rPr>
        <w:t>&lt;</w:t>
      </w:r>
      <w:r>
        <w:rPr>
          <w:noProof/>
          <w:color w:val="FF0000"/>
        </w:rPr>
        <w:t>U</w:t>
      </w:r>
      <w:r>
        <w:rPr>
          <w:rFonts w:hint="eastAsia"/>
          <w:noProof/>
          <w:color w:val="FF0000"/>
          <w:lang w:eastAsia="zh-CN"/>
        </w:rPr>
        <w:t>nchanged</w:t>
      </w:r>
      <w:r>
        <w:rPr>
          <w:noProof/>
          <w:color w:val="FF0000"/>
        </w:rPr>
        <w:t xml:space="preserve"> Tes</w:t>
      </w:r>
      <w:r>
        <w:rPr>
          <w:rFonts w:hint="eastAsia"/>
          <w:noProof/>
          <w:color w:val="FF0000"/>
          <w:lang w:eastAsia="zh-CN"/>
        </w:rPr>
        <w:t>t</w:t>
      </w:r>
      <w:r>
        <w:rPr>
          <w:noProof/>
          <w:color w:val="FF0000"/>
        </w:rPr>
        <w:t xml:space="preserve"> Skipped</w:t>
      </w:r>
      <w:r w:rsidRPr="009B70C3">
        <w:rPr>
          <w:noProof/>
          <w:color w:val="FF0000"/>
        </w:rPr>
        <w:t>&gt;</w:t>
      </w:r>
    </w:p>
    <w:p w14:paraId="0505BA4B" w14:textId="77777777" w:rsidR="00B840B0" w:rsidRPr="00511225" w:rsidRDefault="00B840B0" w:rsidP="00B840B0">
      <w:pPr>
        <w:pStyle w:val="30"/>
      </w:pPr>
      <w:bookmarkStart w:id="122" w:name="_Toc27478641"/>
      <w:bookmarkStart w:id="123" w:name="_Toc36227355"/>
      <w:r w:rsidRPr="00511225">
        <w:t>7.</w:t>
      </w:r>
      <w:r w:rsidRPr="00511225">
        <w:rPr>
          <w:lang w:eastAsia="zh-CN"/>
        </w:rPr>
        <w:t>8D</w:t>
      </w:r>
      <w:r w:rsidRPr="00511225">
        <w:t>.</w:t>
      </w:r>
      <w:r w:rsidRPr="00511225">
        <w:rPr>
          <w:lang w:eastAsia="zh-CN"/>
        </w:rPr>
        <w:t>2</w:t>
      </w:r>
      <w:r w:rsidRPr="00511225">
        <w:tab/>
        <w:t>Wide band Intermodulation</w:t>
      </w:r>
      <w:r w:rsidRPr="00511225">
        <w:rPr>
          <w:lang w:eastAsia="zh-CN"/>
        </w:rPr>
        <w:t xml:space="preserve"> for UL MIMO</w:t>
      </w:r>
      <w:bookmarkEnd w:id="122"/>
      <w:bookmarkEnd w:id="123"/>
    </w:p>
    <w:p w14:paraId="47C887F7" w14:textId="77777777" w:rsidR="00B840B0" w:rsidRPr="00511225" w:rsidRDefault="00B840B0" w:rsidP="00B840B0">
      <w:pPr>
        <w:pStyle w:val="H6"/>
      </w:pPr>
      <w:bookmarkStart w:id="124" w:name="_Toc27478642"/>
      <w:bookmarkStart w:id="125" w:name="_Toc36227356"/>
      <w:r w:rsidRPr="00511225">
        <w:t>7.8D.2</w:t>
      </w:r>
      <w:r w:rsidRPr="00511225">
        <w:rPr>
          <w:lang w:eastAsia="zh-CN"/>
        </w:rPr>
        <w:t>.1</w:t>
      </w:r>
      <w:r w:rsidRPr="00511225">
        <w:tab/>
        <w:t>Test purpose</w:t>
      </w:r>
      <w:bookmarkEnd w:id="124"/>
      <w:bookmarkEnd w:id="125"/>
    </w:p>
    <w:p w14:paraId="7314FBD3" w14:textId="77777777" w:rsidR="00B840B0" w:rsidRPr="00511225" w:rsidRDefault="00B840B0" w:rsidP="00B840B0">
      <w:r w:rsidRPr="00511225">
        <w:t>Wide band Intermodulation</w:t>
      </w:r>
      <w:r w:rsidRPr="00511225">
        <w:rPr>
          <w:lang w:eastAsia="zh-CN"/>
        </w:rPr>
        <w:t xml:space="preserve"> for UL MIMO</w:t>
      </w:r>
      <w:r w:rsidRPr="00511225">
        <w:rPr>
          <w:rFonts w:cs="v5.0.0"/>
        </w:rPr>
        <w:t xml:space="preserve"> </w:t>
      </w:r>
      <w:r w:rsidRPr="00511225">
        <w:t>tests the ability</w:t>
      </w:r>
      <w:r w:rsidRPr="00511225">
        <w:rPr>
          <w:lang w:eastAsia="zh-CN"/>
        </w:rPr>
        <w:t xml:space="preserve"> of UE that support UL MIMO</w:t>
      </w:r>
      <w:r w:rsidRPr="00511225">
        <w:t xml:space="preserve"> to receive data with a given average throughput for a specified reference measurement channel, in the presence of </w:t>
      </w:r>
      <w:r w:rsidRPr="00511225">
        <w:rPr>
          <w:rFonts w:cs="v5.0.0"/>
        </w:rPr>
        <w:t>two or more interfering signals which have a specific frequency relationship to the wanted signa</w:t>
      </w:r>
      <w:r w:rsidRPr="00511225">
        <w:t>l, under conditions of ideal propagation and no added noise.</w:t>
      </w:r>
    </w:p>
    <w:p w14:paraId="070DB97A" w14:textId="77777777" w:rsidR="00B840B0" w:rsidRPr="00511225" w:rsidRDefault="00B840B0" w:rsidP="00B840B0">
      <w:proofErr w:type="gramStart"/>
      <w:r w:rsidRPr="00511225">
        <w:lastRenderedPageBreak/>
        <w:t>A</w:t>
      </w:r>
      <w:r w:rsidRPr="00511225">
        <w:rPr>
          <w:lang w:eastAsia="zh-CN"/>
        </w:rPr>
        <w:t>n</w:t>
      </w:r>
      <w:proofErr w:type="gramEnd"/>
      <w:r w:rsidRPr="00511225">
        <w:t xml:space="preserve"> UE unable to meet the throughput requirement under these conditions will decrease the coverage area when two or more interfering signals exist which have a specific frequency relationship to the wanted signal.</w:t>
      </w:r>
    </w:p>
    <w:p w14:paraId="34913F7C" w14:textId="77777777" w:rsidR="00B840B0" w:rsidRPr="00511225" w:rsidRDefault="00B840B0" w:rsidP="00B840B0">
      <w:pPr>
        <w:pStyle w:val="H6"/>
      </w:pPr>
      <w:bookmarkStart w:id="126" w:name="_Toc27478643"/>
      <w:bookmarkStart w:id="127" w:name="_Toc36227357"/>
      <w:r w:rsidRPr="00511225">
        <w:t>7.8D.2</w:t>
      </w:r>
      <w:r w:rsidRPr="00511225">
        <w:rPr>
          <w:lang w:eastAsia="zh-CN"/>
        </w:rPr>
        <w:t>.</w:t>
      </w:r>
      <w:r w:rsidRPr="00511225">
        <w:t>2</w:t>
      </w:r>
      <w:r w:rsidRPr="00511225">
        <w:tab/>
        <w:t>Test applicability</w:t>
      </w:r>
      <w:bookmarkEnd w:id="126"/>
      <w:bookmarkEnd w:id="127"/>
    </w:p>
    <w:p w14:paraId="433D3A6F" w14:textId="77777777" w:rsidR="00B840B0" w:rsidRPr="00511225" w:rsidRDefault="00B840B0" w:rsidP="00B840B0">
      <w:r w:rsidRPr="00511225">
        <w:t>This test case applies to all types of NR UE release 15 and forward that support UL MIMO on FDD bands.</w:t>
      </w:r>
    </w:p>
    <w:p w14:paraId="1EF78B9E" w14:textId="77777777" w:rsidR="00B840B0" w:rsidRPr="00511225" w:rsidRDefault="00B840B0" w:rsidP="00B840B0">
      <w:pPr>
        <w:pStyle w:val="H6"/>
      </w:pPr>
      <w:bookmarkStart w:id="128" w:name="_Toc27478644"/>
      <w:bookmarkStart w:id="129" w:name="_Toc36227358"/>
      <w:r w:rsidRPr="00511225">
        <w:t>7.8D.2</w:t>
      </w:r>
      <w:r w:rsidRPr="00511225">
        <w:rPr>
          <w:lang w:eastAsia="zh-CN"/>
        </w:rPr>
        <w:t>.</w:t>
      </w:r>
      <w:r w:rsidRPr="00511225">
        <w:t>3</w:t>
      </w:r>
      <w:r w:rsidRPr="00511225">
        <w:tab/>
        <w:t>Minimum conformance requirements</w:t>
      </w:r>
      <w:bookmarkEnd w:id="128"/>
      <w:bookmarkEnd w:id="129"/>
    </w:p>
    <w:p w14:paraId="19B3F754" w14:textId="77777777" w:rsidR="00B840B0" w:rsidRPr="00511225" w:rsidRDefault="00B840B0" w:rsidP="00B840B0">
      <w:r w:rsidRPr="00511225">
        <w:t>For UE(s) with two transmitter antenna connectors in closed-loop spatial multiplexing scheme, the minimum requirements in subclause 7.8 shall be met with the UL MIMO configurations described in sub-clause 6.2D.1. For UL MIMO, the parameter P</w:t>
      </w:r>
      <w:r w:rsidRPr="00511225">
        <w:rPr>
          <w:vertAlign w:val="subscript"/>
        </w:rPr>
        <w:t>CMAX_L</w:t>
      </w:r>
      <w:r w:rsidRPr="00511225">
        <w:t xml:space="preserve"> is defined as the total transmitter power over the two transmit antenna connectors.</w:t>
      </w:r>
    </w:p>
    <w:p w14:paraId="28241D92" w14:textId="77777777" w:rsidR="00B840B0" w:rsidRPr="00511225" w:rsidRDefault="00B840B0" w:rsidP="00B840B0">
      <w:r w:rsidRPr="00511225">
        <w:t xml:space="preserve">The normative reference for this requirement is TS 38.101-1 [2] clause </w:t>
      </w:r>
      <w:r w:rsidRPr="00511225">
        <w:rPr>
          <w:lang w:eastAsia="zh-CN"/>
        </w:rPr>
        <w:t>7</w:t>
      </w:r>
      <w:r w:rsidRPr="00511225">
        <w:t>.</w:t>
      </w:r>
      <w:r w:rsidRPr="00511225">
        <w:rPr>
          <w:lang w:eastAsia="zh-CN"/>
        </w:rPr>
        <w:t>8D</w:t>
      </w:r>
      <w:r w:rsidRPr="00511225">
        <w:t>.</w:t>
      </w:r>
    </w:p>
    <w:p w14:paraId="0C8F2B88" w14:textId="77777777" w:rsidR="00B840B0" w:rsidRPr="00511225" w:rsidRDefault="00B840B0" w:rsidP="00B840B0">
      <w:pPr>
        <w:pStyle w:val="H6"/>
      </w:pPr>
      <w:bookmarkStart w:id="130" w:name="_Toc27478645"/>
      <w:bookmarkStart w:id="131" w:name="_Toc36227359"/>
      <w:r w:rsidRPr="00511225">
        <w:t>7.8D.2</w:t>
      </w:r>
      <w:r w:rsidRPr="00511225">
        <w:rPr>
          <w:lang w:eastAsia="zh-CN"/>
        </w:rPr>
        <w:t>.</w:t>
      </w:r>
      <w:r w:rsidRPr="00511225">
        <w:t>4</w:t>
      </w:r>
      <w:r w:rsidRPr="00511225">
        <w:tab/>
        <w:t>Test description</w:t>
      </w:r>
      <w:bookmarkEnd w:id="130"/>
      <w:bookmarkEnd w:id="131"/>
    </w:p>
    <w:p w14:paraId="6B85AA70" w14:textId="77777777" w:rsidR="00B840B0" w:rsidRPr="00511225" w:rsidRDefault="00B840B0" w:rsidP="00B840B0">
      <w:pPr>
        <w:pStyle w:val="H6"/>
      </w:pPr>
      <w:bookmarkStart w:id="132" w:name="_Toc27478646"/>
      <w:bookmarkStart w:id="133" w:name="_Toc36227360"/>
      <w:r w:rsidRPr="00511225">
        <w:t>7.8D.2</w:t>
      </w:r>
      <w:r w:rsidRPr="00511225">
        <w:rPr>
          <w:lang w:eastAsia="zh-CN"/>
        </w:rPr>
        <w:t>.</w:t>
      </w:r>
      <w:r w:rsidRPr="00511225">
        <w:t>4.1</w:t>
      </w:r>
      <w:r w:rsidRPr="00511225">
        <w:tab/>
        <w:t>Initial conditions</w:t>
      </w:r>
      <w:bookmarkEnd w:id="132"/>
      <w:bookmarkEnd w:id="133"/>
    </w:p>
    <w:p w14:paraId="01E88713" w14:textId="77777777" w:rsidR="00B840B0" w:rsidRPr="00511225" w:rsidRDefault="00B840B0" w:rsidP="00B840B0">
      <w:r w:rsidRPr="00511225">
        <w:t>Initial conditions are a set of test configurations the UE needs to be tested in and the steps for the SS to take with the UE to reach the correct measurement state.</w:t>
      </w:r>
    </w:p>
    <w:p w14:paraId="50928518" w14:textId="77777777" w:rsidR="00B840B0" w:rsidRPr="00511225" w:rsidRDefault="00B840B0" w:rsidP="00B840B0">
      <w:pPr>
        <w:rPr>
          <w:rFonts w:cs="v5.0.0"/>
        </w:rPr>
      </w:pPr>
      <w:r w:rsidRPr="00511225">
        <w:t xml:space="preserve">The initial test configurations consist of environmental conditions, test frequencies, </w:t>
      </w:r>
      <w:r w:rsidRPr="00511225">
        <w:rPr>
          <w:lang w:eastAsia="zh-CN"/>
        </w:rPr>
        <w:t xml:space="preserve">test </w:t>
      </w:r>
      <w:r w:rsidRPr="00511225">
        <w:t xml:space="preserve">channel bandwidths and sub-carrier spacing based on </w:t>
      </w:r>
      <w:r w:rsidRPr="00511225">
        <w:rPr>
          <w:lang w:eastAsia="zh-CN"/>
        </w:rPr>
        <w:t>NR</w:t>
      </w:r>
      <w:r w:rsidRPr="00511225">
        <w:t xml:space="preserve"> operating bands specified in table 5.</w:t>
      </w:r>
      <w:r w:rsidRPr="00511225">
        <w:rPr>
          <w:lang w:eastAsia="zh-CN"/>
        </w:rPr>
        <w:t>3</w:t>
      </w:r>
      <w:r w:rsidRPr="00511225">
        <w:t>.</w:t>
      </w:r>
      <w:r w:rsidRPr="00511225">
        <w:rPr>
          <w:lang w:eastAsia="zh-CN"/>
        </w:rPr>
        <w:t>5</w:t>
      </w:r>
      <w:r w:rsidRPr="00511225">
        <w:t>-1. All of these configurations shall be tested with applicable test parameters for each combination of channel bandwidth and sub-carrier spacing, are shown in table 7.8</w:t>
      </w:r>
      <w:r w:rsidRPr="00511225">
        <w:rPr>
          <w:lang w:eastAsia="zh-CN"/>
        </w:rPr>
        <w:t>D</w:t>
      </w:r>
      <w:r w:rsidRPr="00511225">
        <w:t xml:space="preserve">.2.4.1-1. The details of the uplink and downlink reference measurement channels (RMC) are specified in Annexes A.2 and A.3. The details of the OCNG patterns used are specified in Annex A.5. </w:t>
      </w:r>
      <w:r w:rsidRPr="00511225">
        <w:rPr>
          <w:rFonts w:cs="v5.0.0"/>
        </w:rPr>
        <w:t>Configurations of PDSCH and PDCCH before measurement are specified in Annex C.2.</w:t>
      </w:r>
    </w:p>
    <w:p w14:paraId="2008D578" w14:textId="77777777" w:rsidR="00B840B0" w:rsidRPr="00511225" w:rsidRDefault="00B840B0" w:rsidP="00B840B0">
      <w:pPr>
        <w:pStyle w:val="TH"/>
      </w:pPr>
      <w:r w:rsidRPr="00511225">
        <w:t>Table 7.</w:t>
      </w:r>
      <w:r w:rsidRPr="00511225">
        <w:rPr>
          <w:lang w:eastAsia="zh-CN"/>
        </w:rPr>
        <w:t>8</w:t>
      </w:r>
      <w:r w:rsidRPr="00511225">
        <w:t>D.</w:t>
      </w:r>
      <w:r w:rsidRPr="00511225">
        <w:rPr>
          <w:lang w:eastAsia="zh-CN"/>
        </w:rPr>
        <w:t>2</w:t>
      </w:r>
      <w:r w:rsidRPr="0051122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840B0" w:rsidRPr="00511225" w14:paraId="1EF6FF52"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DF22EB8" w14:textId="77777777" w:rsidR="00B840B0" w:rsidRPr="00511225" w:rsidRDefault="00B840B0" w:rsidP="009170B2">
            <w:pPr>
              <w:pStyle w:val="TAH"/>
            </w:pPr>
            <w:r w:rsidRPr="00511225">
              <w:t>Default Conditions</w:t>
            </w:r>
          </w:p>
        </w:tc>
      </w:tr>
      <w:tr w:rsidR="00B840B0" w:rsidRPr="00511225" w14:paraId="39A2C150"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4ADA24B" w14:textId="77777777" w:rsidR="00B840B0" w:rsidRPr="00511225" w:rsidRDefault="00B840B0" w:rsidP="009170B2">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437BEE3" w14:textId="77777777" w:rsidR="00B840B0" w:rsidRPr="00511225" w:rsidRDefault="00B840B0" w:rsidP="009170B2">
            <w:pPr>
              <w:pStyle w:val="TAL"/>
            </w:pPr>
            <w:r w:rsidRPr="00511225">
              <w:t>Normal</w:t>
            </w:r>
          </w:p>
        </w:tc>
      </w:tr>
      <w:tr w:rsidR="00B840B0" w:rsidRPr="00511225" w14:paraId="08CC526F"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DEF267" w14:textId="77777777" w:rsidR="00B840B0" w:rsidRPr="00511225" w:rsidRDefault="00B840B0" w:rsidP="009170B2">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B06392E" w14:textId="77777777" w:rsidR="00B840B0" w:rsidRPr="00511225" w:rsidRDefault="00B840B0" w:rsidP="009170B2">
            <w:pPr>
              <w:pStyle w:val="TAL"/>
            </w:pPr>
            <w:proofErr w:type="spellStart"/>
            <w:r w:rsidRPr="00511225">
              <w:rPr>
                <w:lang w:eastAsia="zh-CN"/>
              </w:rPr>
              <w:t>Mid range</w:t>
            </w:r>
            <w:proofErr w:type="spellEnd"/>
          </w:p>
        </w:tc>
      </w:tr>
      <w:tr w:rsidR="00B840B0" w:rsidRPr="00511225" w14:paraId="63E62BBB"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183330F" w14:textId="77777777" w:rsidR="00B840B0" w:rsidRPr="00511225" w:rsidRDefault="00B840B0" w:rsidP="009170B2">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14A8BE8" w14:textId="77777777" w:rsidR="00B840B0" w:rsidRPr="00511225" w:rsidRDefault="00B840B0" w:rsidP="009170B2">
            <w:pPr>
              <w:pStyle w:val="TAL"/>
            </w:pPr>
            <w:r w:rsidRPr="00511225">
              <w:t>Lowest, Mid</w:t>
            </w:r>
            <w:r w:rsidRPr="00511225">
              <w:rPr>
                <w:lang w:eastAsia="zh-CN"/>
              </w:rPr>
              <w:t>,</w:t>
            </w:r>
            <w:r w:rsidRPr="00511225">
              <w:t xml:space="preserve"> Highest</w:t>
            </w:r>
          </w:p>
        </w:tc>
      </w:tr>
      <w:tr w:rsidR="00B840B0" w:rsidRPr="00511225" w14:paraId="081A1CC0"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02886B8" w14:textId="77777777" w:rsidR="00B840B0" w:rsidRPr="00511225" w:rsidRDefault="00B840B0" w:rsidP="009170B2">
            <w:pPr>
              <w:pStyle w:val="TAL"/>
            </w:pPr>
            <w:r w:rsidRPr="00511225">
              <w:t>Test SCS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7DC4F5E4" w14:textId="77777777" w:rsidR="00B840B0" w:rsidRPr="00511225" w:rsidRDefault="00B840B0" w:rsidP="009170B2">
            <w:pPr>
              <w:pStyle w:val="TAL"/>
            </w:pPr>
            <w:r w:rsidRPr="00511225">
              <w:t>Highest</w:t>
            </w:r>
          </w:p>
        </w:tc>
      </w:tr>
      <w:tr w:rsidR="00B840B0" w:rsidRPr="00511225" w14:paraId="26C18555"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CCD9B08" w14:textId="77777777" w:rsidR="00B840B0" w:rsidRPr="00511225" w:rsidRDefault="00B840B0" w:rsidP="009170B2">
            <w:pPr>
              <w:pStyle w:val="TAH"/>
            </w:pPr>
            <w:r w:rsidRPr="00511225">
              <w:t>Test Parameters</w:t>
            </w:r>
          </w:p>
        </w:tc>
      </w:tr>
      <w:tr w:rsidR="00B840B0" w:rsidRPr="00511225" w14:paraId="34C598D5" w14:textId="77777777" w:rsidTr="009170B2">
        <w:trPr>
          <w:jc w:val="center"/>
        </w:trPr>
        <w:tc>
          <w:tcPr>
            <w:tcW w:w="971" w:type="dxa"/>
            <w:tcBorders>
              <w:top w:val="single" w:sz="4" w:space="0" w:color="auto"/>
              <w:left w:val="single" w:sz="4" w:space="0" w:color="auto"/>
              <w:bottom w:val="single" w:sz="4" w:space="0" w:color="auto"/>
              <w:right w:val="single" w:sz="4" w:space="0" w:color="auto"/>
            </w:tcBorders>
          </w:tcPr>
          <w:p w14:paraId="6924D86E" w14:textId="77777777" w:rsidR="00B840B0" w:rsidRPr="00511225" w:rsidRDefault="00B840B0" w:rsidP="009170B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58FE9E6" w14:textId="77777777" w:rsidR="00B840B0" w:rsidRPr="00511225" w:rsidRDefault="00B840B0" w:rsidP="009170B2">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D0CF2A6" w14:textId="77777777" w:rsidR="00B840B0" w:rsidRPr="00511225" w:rsidRDefault="00B840B0" w:rsidP="009170B2">
            <w:pPr>
              <w:pStyle w:val="TAH"/>
            </w:pPr>
            <w:r w:rsidRPr="00511225">
              <w:t>Uplink Configuration</w:t>
            </w:r>
          </w:p>
        </w:tc>
      </w:tr>
      <w:tr w:rsidR="00B840B0" w:rsidRPr="00511225" w14:paraId="1279C88A" w14:textId="77777777" w:rsidTr="009170B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B84E4A5" w14:textId="77777777" w:rsidR="00B840B0" w:rsidRPr="00511225" w:rsidRDefault="00B840B0" w:rsidP="009170B2">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5444496F" w14:textId="77777777" w:rsidR="00B840B0" w:rsidRPr="00511225" w:rsidRDefault="00B840B0" w:rsidP="009170B2">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AC209B4" w14:textId="77777777" w:rsidR="00B840B0" w:rsidRPr="00511225" w:rsidRDefault="00B840B0" w:rsidP="009170B2">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0FB2B2F" w14:textId="77777777" w:rsidR="00B840B0" w:rsidRPr="00511225" w:rsidRDefault="00B840B0" w:rsidP="009170B2">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EB4A063" w14:textId="77777777" w:rsidR="00B840B0" w:rsidRPr="00511225" w:rsidRDefault="00B840B0" w:rsidP="009170B2">
            <w:pPr>
              <w:pStyle w:val="TAH"/>
            </w:pPr>
            <w:r w:rsidRPr="00511225">
              <w:t>RB allocation</w:t>
            </w:r>
          </w:p>
        </w:tc>
      </w:tr>
      <w:tr w:rsidR="00B840B0" w:rsidRPr="00511225" w14:paraId="6DB8E461" w14:textId="77777777" w:rsidTr="009170B2">
        <w:trPr>
          <w:jc w:val="center"/>
        </w:trPr>
        <w:tc>
          <w:tcPr>
            <w:tcW w:w="971" w:type="dxa"/>
            <w:tcBorders>
              <w:top w:val="single" w:sz="4" w:space="0" w:color="auto"/>
              <w:left w:val="single" w:sz="4" w:space="0" w:color="auto"/>
              <w:bottom w:val="single" w:sz="4" w:space="0" w:color="auto"/>
              <w:right w:val="single" w:sz="4" w:space="0" w:color="auto"/>
            </w:tcBorders>
          </w:tcPr>
          <w:p w14:paraId="650F100D" w14:textId="77777777" w:rsidR="00B840B0" w:rsidRPr="00511225" w:rsidRDefault="00B840B0" w:rsidP="009170B2">
            <w:pPr>
              <w:pStyle w:val="TAH"/>
            </w:pPr>
            <w:r w:rsidRPr="00511225">
              <w:t>1</w:t>
            </w:r>
          </w:p>
        </w:tc>
        <w:tc>
          <w:tcPr>
            <w:tcW w:w="1890" w:type="dxa"/>
            <w:tcBorders>
              <w:top w:val="single" w:sz="4" w:space="0" w:color="auto"/>
              <w:left w:val="single" w:sz="4" w:space="0" w:color="auto"/>
              <w:right w:val="single" w:sz="4" w:space="0" w:color="auto"/>
            </w:tcBorders>
          </w:tcPr>
          <w:p w14:paraId="0DE7AC3A" w14:textId="77777777" w:rsidR="00B840B0" w:rsidRPr="00511225" w:rsidRDefault="00B840B0" w:rsidP="009170B2">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0BC6D6F5" w14:textId="77777777" w:rsidR="00B840B0" w:rsidRPr="00511225" w:rsidRDefault="00B840B0" w:rsidP="009170B2">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66313D15" w14:textId="77777777" w:rsidR="00B840B0" w:rsidRPr="00511225" w:rsidRDefault="00B840B0" w:rsidP="009170B2">
            <w:pPr>
              <w:pStyle w:val="TAH"/>
            </w:pPr>
            <w:r w:rsidRPr="00511225">
              <w:t>CP-OFDM QPSK</w:t>
            </w:r>
          </w:p>
        </w:tc>
        <w:tc>
          <w:tcPr>
            <w:tcW w:w="1519" w:type="dxa"/>
            <w:tcBorders>
              <w:top w:val="single" w:sz="4" w:space="0" w:color="auto"/>
              <w:left w:val="single" w:sz="4" w:space="0" w:color="auto"/>
              <w:bottom w:val="single" w:sz="4" w:space="0" w:color="auto"/>
              <w:right w:val="single" w:sz="4" w:space="0" w:color="auto"/>
            </w:tcBorders>
            <w:hideMark/>
          </w:tcPr>
          <w:p w14:paraId="0A0144CB" w14:textId="77777777" w:rsidR="00B840B0" w:rsidRPr="00511225" w:rsidRDefault="00B840B0" w:rsidP="009170B2">
            <w:pPr>
              <w:pStyle w:val="TAH"/>
            </w:pPr>
            <w:r w:rsidRPr="00511225">
              <w:rPr>
                <w:lang w:eastAsia="zh-CN"/>
              </w:rPr>
              <w:t>NOTE 1</w:t>
            </w:r>
          </w:p>
        </w:tc>
      </w:tr>
      <w:tr w:rsidR="00B840B0" w:rsidRPr="00511225" w14:paraId="170F8205"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91E45C3" w14:textId="77777777" w:rsidR="00B840B0" w:rsidRPr="00511225" w:rsidRDefault="00B840B0" w:rsidP="009170B2">
            <w:pPr>
              <w:pStyle w:val="TAN"/>
            </w:pPr>
            <w:r w:rsidRPr="00511225">
              <w:rPr>
                <w:lang w:eastAsia="zh-CN"/>
              </w:rPr>
              <w:t>NOTE 1:</w:t>
            </w:r>
            <w:r w:rsidRPr="00511225">
              <w:rPr>
                <w:lang w:eastAsia="zh-CN"/>
              </w:rPr>
              <w:tab/>
              <w:t>The specific configuration of uplink and downlink are defined in Table 7.3D.2.4.1-1.</w:t>
            </w:r>
          </w:p>
          <w:p w14:paraId="496732AA" w14:textId="77777777" w:rsidR="00B840B0" w:rsidRPr="00511225" w:rsidRDefault="00B840B0" w:rsidP="009170B2">
            <w:pPr>
              <w:pStyle w:val="TAN"/>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tc>
      </w:tr>
    </w:tbl>
    <w:p w14:paraId="48FBC0A0" w14:textId="77777777" w:rsidR="00B840B0" w:rsidRPr="00511225" w:rsidRDefault="00B840B0" w:rsidP="00B840B0"/>
    <w:p w14:paraId="7D19868C" w14:textId="77777777" w:rsidR="00B840B0" w:rsidRPr="00511225" w:rsidRDefault="00B840B0" w:rsidP="00B840B0">
      <w:pPr>
        <w:pStyle w:val="B10"/>
      </w:pPr>
      <w:r w:rsidRPr="00511225">
        <w:t>1.</w:t>
      </w:r>
      <w:r w:rsidRPr="00511225">
        <w:tab/>
        <w:t>Connect the SS and interfering sources to the UE antenna connectors as shown in TS 38.508-1 [5] Annex A, in Figure A.3.1.4.</w:t>
      </w:r>
      <w:r w:rsidRPr="00511225">
        <w:rPr>
          <w:lang w:eastAsia="zh-CN"/>
        </w:rPr>
        <w:t>6</w:t>
      </w:r>
      <w:r w:rsidRPr="00511225">
        <w:t xml:space="preserve"> for TE diagram and section A.3.2 for UE diagram.</w:t>
      </w:r>
    </w:p>
    <w:p w14:paraId="574BB38D" w14:textId="77777777" w:rsidR="00B840B0" w:rsidRPr="00511225" w:rsidRDefault="00B840B0" w:rsidP="00B840B0">
      <w:pPr>
        <w:pStyle w:val="B10"/>
      </w:pPr>
      <w:r w:rsidRPr="00511225">
        <w:t>2.</w:t>
      </w:r>
      <w:r w:rsidRPr="00511225">
        <w:tab/>
        <w:t>The parameter settings for the cell are set up according to TS 38.508-1 [5] subclause 4.4.3.</w:t>
      </w:r>
    </w:p>
    <w:p w14:paraId="0E340A75" w14:textId="77777777" w:rsidR="00B840B0" w:rsidRPr="00511225" w:rsidRDefault="00B840B0" w:rsidP="00B840B0">
      <w:pPr>
        <w:pStyle w:val="B10"/>
      </w:pPr>
      <w:r w:rsidRPr="00511225">
        <w:t>3.</w:t>
      </w:r>
      <w:r w:rsidRPr="00511225">
        <w:tab/>
        <w:t>Downlink signals are initially set up according to Annex C.0, C.1, C.2, C.3.1, and uplink signals according to Annex G.0, G.1, G.2, G.3.1.</w:t>
      </w:r>
    </w:p>
    <w:p w14:paraId="7D81E2FF" w14:textId="77777777" w:rsidR="00B840B0" w:rsidRPr="00511225" w:rsidRDefault="00B840B0" w:rsidP="00B840B0">
      <w:pPr>
        <w:pStyle w:val="B10"/>
      </w:pPr>
      <w:r w:rsidRPr="00511225">
        <w:t>4.</w:t>
      </w:r>
      <w:r w:rsidRPr="00511225">
        <w:tab/>
        <w:t>The DL and UL Reference Measurement channels are set according to Table 7.8</w:t>
      </w:r>
      <w:r w:rsidRPr="00511225">
        <w:rPr>
          <w:lang w:eastAsia="zh-CN"/>
        </w:rPr>
        <w:t>D</w:t>
      </w:r>
      <w:r w:rsidRPr="00511225">
        <w:t>.2.4.1-1.</w:t>
      </w:r>
    </w:p>
    <w:p w14:paraId="7AEE4F30" w14:textId="77777777" w:rsidR="00B840B0" w:rsidRPr="00511225" w:rsidRDefault="00B840B0" w:rsidP="00B840B0">
      <w:pPr>
        <w:pStyle w:val="B10"/>
      </w:pPr>
      <w:r w:rsidRPr="00511225">
        <w:t>5.</w:t>
      </w:r>
      <w:r w:rsidRPr="00511225">
        <w:tab/>
        <w:t>Propagation conditions are set according to Annex B.0.</w:t>
      </w:r>
    </w:p>
    <w:p w14:paraId="2360DCB3" w14:textId="77777777" w:rsidR="00B840B0" w:rsidRPr="00511225" w:rsidRDefault="00B840B0" w:rsidP="00B840B0">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proofErr w:type="gramStart"/>
      <w:r w:rsidRPr="00511225">
        <w:rPr>
          <w:i/>
        </w:rPr>
        <w:t>On</w:t>
      </w:r>
      <w:r w:rsidRPr="00511225">
        <w:t xml:space="preserve"> ,</w:t>
      </w:r>
      <w:proofErr w:type="gramEnd"/>
      <w:r w:rsidRPr="00511225">
        <w:t xml:space="preserve"> 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7.8D.2.4.3.</w:t>
      </w:r>
    </w:p>
    <w:p w14:paraId="55FF8708" w14:textId="77777777" w:rsidR="00B840B0" w:rsidRPr="00511225" w:rsidRDefault="00B840B0" w:rsidP="00B840B0">
      <w:pPr>
        <w:pStyle w:val="H6"/>
      </w:pPr>
      <w:bookmarkStart w:id="134" w:name="_Toc27478647"/>
      <w:bookmarkStart w:id="135" w:name="_Toc36227361"/>
      <w:r w:rsidRPr="00511225">
        <w:lastRenderedPageBreak/>
        <w:t>7.8D.2</w:t>
      </w:r>
      <w:r w:rsidRPr="00511225">
        <w:rPr>
          <w:lang w:eastAsia="zh-CN"/>
        </w:rPr>
        <w:t>.</w:t>
      </w:r>
      <w:r w:rsidRPr="00511225">
        <w:t>4.2</w:t>
      </w:r>
      <w:r w:rsidRPr="00511225">
        <w:tab/>
        <w:t>Test procedure</w:t>
      </w:r>
      <w:bookmarkEnd w:id="134"/>
      <w:bookmarkEnd w:id="135"/>
    </w:p>
    <w:p w14:paraId="46EC2D1A" w14:textId="580A6F55" w:rsidR="00B840B0" w:rsidRDefault="00B840B0" w:rsidP="00B840B0">
      <w:pPr>
        <w:rPr>
          <w:ins w:id="136" w:author="Huawei-Yaping" w:date="2025-05-09T20:39:00Z"/>
        </w:rPr>
      </w:pPr>
      <w:r w:rsidRPr="00511225">
        <w:rPr>
          <w:lang w:eastAsia="zh-CN"/>
        </w:rPr>
        <w:t xml:space="preserve">Same test procedure as specified in </w:t>
      </w:r>
      <w:r w:rsidRPr="00511225">
        <w:t>7.8.2.4.2</w:t>
      </w:r>
      <w:ins w:id="137" w:author="Huawei-Yaping" w:date="2025-05-09T20:40:00Z">
        <w:r w:rsidR="008154CD" w:rsidRPr="008154CD">
          <w:t xml:space="preserve"> </w:t>
        </w:r>
        <w:r w:rsidR="008154CD">
          <w:t xml:space="preserve">with </w:t>
        </w:r>
        <w:r w:rsidR="008154CD">
          <w:rPr>
            <w:rFonts w:hint="eastAsia"/>
            <w:lang w:eastAsia="zh-CN"/>
          </w:rPr>
          <w:t>the</w:t>
        </w:r>
        <w:r w:rsidR="008154CD">
          <w:rPr>
            <w:lang w:eastAsia="zh-CN"/>
          </w:rPr>
          <w:t xml:space="preserve"> following </w:t>
        </w:r>
        <w:r w:rsidR="008154CD">
          <w:rPr>
            <w:rFonts w:hint="eastAsia"/>
            <w:lang w:eastAsia="zh-CN"/>
          </w:rPr>
          <w:t>exception</w:t>
        </w:r>
        <w:r w:rsidR="008154CD">
          <w:rPr>
            <w:lang w:eastAsia="zh-CN"/>
          </w:rPr>
          <w:t>:</w:t>
        </w:r>
      </w:ins>
      <w:del w:id="138" w:author="Huawei-Yaping" w:date="2025-05-09T20:40:00Z">
        <w:r w:rsidRPr="00511225" w:rsidDel="008154CD">
          <w:delText>.</w:delText>
        </w:r>
      </w:del>
    </w:p>
    <w:p w14:paraId="5CE5B365" w14:textId="2F4581AF" w:rsidR="008154CD" w:rsidRPr="00511225" w:rsidRDefault="008154CD" w:rsidP="008154CD">
      <w:pPr>
        <w:pStyle w:val="B10"/>
      </w:pPr>
      <w:ins w:id="139" w:author="Huawei-Yaping" w:date="2025-05-09T20:39:00Z">
        <w:r w:rsidRPr="00511225">
          <w:rPr>
            <w:lang w:eastAsia="zh-CN"/>
          </w:rPr>
          <w:t>-</w:t>
        </w:r>
        <w:r w:rsidRPr="00511225">
          <w:rPr>
            <w:lang w:eastAsia="zh-CN"/>
          </w:rPr>
          <w:tab/>
        </w:r>
      </w:ins>
      <w:ins w:id="140" w:author="Huawei-Yaping" w:date="2025-05-20T14:18:00Z">
        <w:r w:rsidR="00FC21C9">
          <w:rPr>
            <w:lang w:eastAsia="zh-CN"/>
          </w:rPr>
          <w:t>T</w:t>
        </w:r>
      </w:ins>
      <w:ins w:id="141" w:author="Huawei-Yaping" w:date="2025-05-09T20:39:00Z">
        <w:r>
          <w:rPr>
            <w:lang w:eastAsia="zh-CN"/>
          </w:rPr>
          <w:t>he</w:t>
        </w:r>
        <w:r w:rsidRPr="00511225">
          <w:rPr>
            <w:lang w:eastAsia="zh-CN"/>
          </w:rPr>
          <w:t xml:space="preserve"> transmit power is measured as the sum of the output power from </w:t>
        </w:r>
        <w:r>
          <w:rPr>
            <w:lang w:eastAsia="zh-CN"/>
          </w:rPr>
          <w:t>all</w:t>
        </w:r>
        <w:r w:rsidRPr="00511225">
          <w:rPr>
            <w:lang w:eastAsia="zh-CN"/>
          </w:rPr>
          <w:t xml:space="preserve"> UE antenna connectors.</w:t>
        </w:r>
      </w:ins>
    </w:p>
    <w:p w14:paraId="6D8B0733" w14:textId="77777777" w:rsidR="00B840B0" w:rsidRPr="00511225" w:rsidRDefault="00B840B0" w:rsidP="00B840B0">
      <w:pPr>
        <w:pStyle w:val="H6"/>
      </w:pPr>
      <w:bookmarkStart w:id="142" w:name="_Toc27478648"/>
      <w:bookmarkStart w:id="143" w:name="_Toc36227362"/>
      <w:r w:rsidRPr="00511225">
        <w:t>7.8D.2</w:t>
      </w:r>
      <w:r w:rsidRPr="00511225">
        <w:rPr>
          <w:lang w:eastAsia="zh-CN"/>
        </w:rPr>
        <w:t>.</w:t>
      </w:r>
      <w:r w:rsidRPr="00511225">
        <w:t>4.3</w:t>
      </w:r>
      <w:r w:rsidRPr="00511225">
        <w:tab/>
        <w:t>Message contents</w:t>
      </w:r>
      <w:bookmarkEnd w:id="142"/>
      <w:bookmarkEnd w:id="143"/>
    </w:p>
    <w:p w14:paraId="09A017AE" w14:textId="77777777" w:rsidR="00B840B0" w:rsidRPr="00511225" w:rsidRDefault="00B840B0" w:rsidP="00B840B0">
      <w:r w:rsidRPr="00511225">
        <w:rPr>
          <w:lang w:eastAsia="zh-CN"/>
        </w:rPr>
        <w:t>Message contents are according to TS 38.508-1 [5] subclause 4.6 ensuring Table 4.6.3-182 with condition 2TX_UL_MIMO.</w:t>
      </w:r>
    </w:p>
    <w:p w14:paraId="5DB93444" w14:textId="77777777" w:rsidR="00B840B0" w:rsidRPr="00511225" w:rsidRDefault="00B840B0" w:rsidP="00B840B0">
      <w:pPr>
        <w:pStyle w:val="H6"/>
      </w:pPr>
      <w:bookmarkStart w:id="144" w:name="_Toc27478649"/>
      <w:bookmarkStart w:id="145" w:name="_Toc36227363"/>
      <w:r w:rsidRPr="00511225">
        <w:t>7.8D.2.5</w:t>
      </w:r>
      <w:r w:rsidRPr="00511225">
        <w:tab/>
        <w:t>Test requirement</w:t>
      </w:r>
      <w:bookmarkEnd w:id="144"/>
      <w:bookmarkEnd w:id="145"/>
    </w:p>
    <w:p w14:paraId="25170E8A" w14:textId="77777777" w:rsidR="00B840B0" w:rsidRPr="00511225" w:rsidRDefault="00B840B0" w:rsidP="00B840B0">
      <w:r w:rsidRPr="00511225">
        <w:rPr>
          <w:lang w:eastAsia="zh-CN"/>
        </w:rPr>
        <w:t xml:space="preserve">Same test requirement as specified in </w:t>
      </w:r>
      <w:r w:rsidRPr="00511225">
        <w:t>7.8.2.</w:t>
      </w:r>
      <w:r w:rsidRPr="00511225">
        <w:rPr>
          <w:lang w:eastAsia="zh-CN"/>
        </w:rPr>
        <w:t>5.</w:t>
      </w:r>
    </w:p>
    <w:p w14:paraId="2E1B4B03" w14:textId="4F2E413D" w:rsidR="00B840B0" w:rsidRPr="00B840B0" w:rsidRDefault="00B840B0" w:rsidP="00B840B0">
      <w:pPr>
        <w:pStyle w:val="TH"/>
      </w:pPr>
      <w:r w:rsidRPr="00511225">
        <w:t xml:space="preserve">Table </w:t>
      </w:r>
      <w:r w:rsidRPr="00511225">
        <w:rPr>
          <w:lang w:eastAsia="zh-CN"/>
        </w:rPr>
        <w:t>7</w:t>
      </w:r>
      <w:r w:rsidRPr="00511225">
        <w:t>.</w:t>
      </w:r>
      <w:r w:rsidRPr="00511225">
        <w:rPr>
          <w:lang w:eastAsia="zh-CN"/>
        </w:rPr>
        <w:t>8D</w:t>
      </w:r>
      <w:r w:rsidRPr="00511225">
        <w:t>.</w:t>
      </w:r>
      <w:r w:rsidRPr="00511225">
        <w:rPr>
          <w:lang w:eastAsia="zh-CN"/>
        </w:rPr>
        <w:t>2.5</w:t>
      </w:r>
      <w:r w:rsidRPr="00511225">
        <w:t>-</w:t>
      </w:r>
      <w:r w:rsidRPr="00511225">
        <w:rPr>
          <w:lang w:eastAsia="zh-CN"/>
        </w:rPr>
        <w:t>1</w:t>
      </w:r>
      <w:r w:rsidRPr="00511225">
        <w:t>: Void</w:t>
      </w:r>
    </w:p>
    <w:p w14:paraId="514CEBAA" w14:textId="61A2D3E9" w:rsidR="004226F9" w:rsidRPr="006A6DC8" w:rsidRDefault="00450B80" w:rsidP="00C46006">
      <w:pPr>
        <w:pStyle w:val="30"/>
        <w:ind w:left="0" w:firstLine="0"/>
        <w:rPr>
          <w:noProof/>
          <w:color w:val="FF0000"/>
        </w:rPr>
      </w:pPr>
      <w:bookmarkStart w:id="146" w:name="OLE_LINK33"/>
      <w:bookmarkStart w:id="147" w:name="OLE_LINK34"/>
      <w:r w:rsidRPr="009B70C3">
        <w:rPr>
          <w:noProof/>
          <w:color w:val="FF0000"/>
        </w:rPr>
        <w:t>&lt;</w:t>
      </w:r>
      <w:r w:rsidR="004226F9" w:rsidRPr="009B70C3">
        <w:rPr>
          <w:noProof/>
          <w:color w:val="FF0000"/>
        </w:rPr>
        <w:t>End of Changes&gt;</w:t>
      </w:r>
      <w:bookmarkEnd w:id="146"/>
      <w:bookmarkEnd w:id="14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26F4B" w14:textId="77777777" w:rsidR="00C06CFE" w:rsidRDefault="00C06CFE">
      <w:r>
        <w:separator/>
      </w:r>
    </w:p>
  </w:endnote>
  <w:endnote w:type="continuationSeparator" w:id="0">
    <w:p w14:paraId="76F3FBDB" w14:textId="77777777" w:rsidR="00C06CFE" w:rsidRDefault="00C06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B9E5D" w14:textId="77777777" w:rsidR="00C06CFE" w:rsidRDefault="00C06CFE">
      <w:r>
        <w:separator/>
      </w:r>
    </w:p>
  </w:footnote>
  <w:footnote w:type="continuationSeparator" w:id="0">
    <w:p w14:paraId="5B18D87A" w14:textId="77777777" w:rsidR="00C06CFE" w:rsidRDefault="00C06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6"/>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61675"/>
    <w:rsid w:val="00066DE0"/>
    <w:rsid w:val="00074438"/>
    <w:rsid w:val="0008223D"/>
    <w:rsid w:val="000876E3"/>
    <w:rsid w:val="000A46C4"/>
    <w:rsid w:val="000A6394"/>
    <w:rsid w:val="000B7FED"/>
    <w:rsid w:val="000C038A"/>
    <w:rsid w:val="000C2214"/>
    <w:rsid w:val="000C6598"/>
    <w:rsid w:val="000D2AB7"/>
    <w:rsid w:val="000D44B3"/>
    <w:rsid w:val="000E7679"/>
    <w:rsid w:val="000E7C03"/>
    <w:rsid w:val="00107E6D"/>
    <w:rsid w:val="00120754"/>
    <w:rsid w:val="001435F7"/>
    <w:rsid w:val="00145D43"/>
    <w:rsid w:val="00155836"/>
    <w:rsid w:val="001558D2"/>
    <w:rsid w:val="0015696F"/>
    <w:rsid w:val="001577C5"/>
    <w:rsid w:val="00165761"/>
    <w:rsid w:val="00180702"/>
    <w:rsid w:val="00181BC9"/>
    <w:rsid w:val="00192C46"/>
    <w:rsid w:val="001977E5"/>
    <w:rsid w:val="001A08B3"/>
    <w:rsid w:val="001A7B60"/>
    <w:rsid w:val="001B52F0"/>
    <w:rsid w:val="001B7A65"/>
    <w:rsid w:val="001C104C"/>
    <w:rsid w:val="001D4CF3"/>
    <w:rsid w:val="001E41F3"/>
    <w:rsid w:val="001E687C"/>
    <w:rsid w:val="001F2616"/>
    <w:rsid w:val="001F275D"/>
    <w:rsid w:val="001F2953"/>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35E"/>
    <w:rsid w:val="00282FD4"/>
    <w:rsid w:val="00284FEB"/>
    <w:rsid w:val="002860C4"/>
    <w:rsid w:val="00293E96"/>
    <w:rsid w:val="00296CCE"/>
    <w:rsid w:val="002A043F"/>
    <w:rsid w:val="002A7785"/>
    <w:rsid w:val="002B5741"/>
    <w:rsid w:val="002C1F4B"/>
    <w:rsid w:val="002C66FA"/>
    <w:rsid w:val="002D2916"/>
    <w:rsid w:val="002D3B27"/>
    <w:rsid w:val="002E472E"/>
    <w:rsid w:val="00305409"/>
    <w:rsid w:val="00315CDF"/>
    <w:rsid w:val="00321598"/>
    <w:rsid w:val="00327825"/>
    <w:rsid w:val="0033398F"/>
    <w:rsid w:val="003437CD"/>
    <w:rsid w:val="003448D2"/>
    <w:rsid w:val="00346317"/>
    <w:rsid w:val="00355FD5"/>
    <w:rsid w:val="003609EF"/>
    <w:rsid w:val="0036231A"/>
    <w:rsid w:val="003646E4"/>
    <w:rsid w:val="00374DD4"/>
    <w:rsid w:val="00384AE9"/>
    <w:rsid w:val="003866D5"/>
    <w:rsid w:val="0039707D"/>
    <w:rsid w:val="003A11CE"/>
    <w:rsid w:val="003C0C1C"/>
    <w:rsid w:val="003C2C8B"/>
    <w:rsid w:val="003D3AB0"/>
    <w:rsid w:val="003D7BD5"/>
    <w:rsid w:val="003E1A36"/>
    <w:rsid w:val="003E1B9B"/>
    <w:rsid w:val="003E5F20"/>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35A4D"/>
    <w:rsid w:val="00450B80"/>
    <w:rsid w:val="00457AE8"/>
    <w:rsid w:val="004748DE"/>
    <w:rsid w:val="004778D8"/>
    <w:rsid w:val="0048238F"/>
    <w:rsid w:val="0048580C"/>
    <w:rsid w:val="00486488"/>
    <w:rsid w:val="004911BC"/>
    <w:rsid w:val="004B75B7"/>
    <w:rsid w:val="004C05C0"/>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A7500"/>
    <w:rsid w:val="005B2EE9"/>
    <w:rsid w:val="005B742C"/>
    <w:rsid w:val="005C1B1E"/>
    <w:rsid w:val="005C20F2"/>
    <w:rsid w:val="005D1C64"/>
    <w:rsid w:val="005E2C44"/>
    <w:rsid w:val="005F277A"/>
    <w:rsid w:val="005F5371"/>
    <w:rsid w:val="00604EF3"/>
    <w:rsid w:val="00606072"/>
    <w:rsid w:val="006127B3"/>
    <w:rsid w:val="00621188"/>
    <w:rsid w:val="006257ED"/>
    <w:rsid w:val="00636682"/>
    <w:rsid w:val="00643344"/>
    <w:rsid w:val="00660D78"/>
    <w:rsid w:val="00665C47"/>
    <w:rsid w:val="00676F16"/>
    <w:rsid w:val="006832E8"/>
    <w:rsid w:val="006920A6"/>
    <w:rsid w:val="00695808"/>
    <w:rsid w:val="006A3C95"/>
    <w:rsid w:val="006B0071"/>
    <w:rsid w:val="006B46FB"/>
    <w:rsid w:val="006D11CB"/>
    <w:rsid w:val="006D2E57"/>
    <w:rsid w:val="006D4809"/>
    <w:rsid w:val="006D58A9"/>
    <w:rsid w:val="006D705C"/>
    <w:rsid w:val="006E21FB"/>
    <w:rsid w:val="006F2694"/>
    <w:rsid w:val="00700987"/>
    <w:rsid w:val="007040E6"/>
    <w:rsid w:val="007061CC"/>
    <w:rsid w:val="00707126"/>
    <w:rsid w:val="007109CC"/>
    <w:rsid w:val="0071286E"/>
    <w:rsid w:val="007308F2"/>
    <w:rsid w:val="00732B5A"/>
    <w:rsid w:val="0075407C"/>
    <w:rsid w:val="00757A69"/>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545D"/>
    <w:rsid w:val="007D6A07"/>
    <w:rsid w:val="007F7259"/>
    <w:rsid w:val="00801AB9"/>
    <w:rsid w:val="008040A8"/>
    <w:rsid w:val="008154CD"/>
    <w:rsid w:val="00824843"/>
    <w:rsid w:val="008279FA"/>
    <w:rsid w:val="0083269E"/>
    <w:rsid w:val="00840D83"/>
    <w:rsid w:val="008472D2"/>
    <w:rsid w:val="00852B47"/>
    <w:rsid w:val="00854592"/>
    <w:rsid w:val="008626E7"/>
    <w:rsid w:val="00865DD7"/>
    <w:rsid w:val="00870EE7"/>
    <w:rsid w:val="00873954"/>
    <w:rsid w:val="008863B9"/>
    <w:rsid w:val="008909E5"/>
    <w:rsid w:val="00891F10"/>
    <w:rsid w:val="00892DF3"/>
    <w:rsid w:val="00895EB4"/>
    <w:rsid w:val="008A3863"/>
    <w:rsid w:val="008A45A6"/>
    <w:rsid w:val="008B208B"/>
    <w:rsid w:val="008B6CD3"/>
    <w:rsid w:val="008C0281"/>
    <w:rsid w:val="008C137B"/>
    <w:rsid w:val="008C377B"/>
    <w:rsid w:val="008D0ACF"/>
    <w:rsid w:val="008D5413"/>
    <w:rsid w:val="008D7E77"/>
    <w:rsid w:val="008E0320"/>
    <w:rsid w:val="008E48B1"/>
    <w:rsid w:val="008E4FB2"/>
    <w:rsid w:val="008F3789"/>
    <w:rsid w:val="008F507E"/>
    <w:rsid w:val="008F64F3"/>
    <w:rsid w:val="008F686C"/>
    <w:rsid w:val="00904963"/>
    <w:rsid w:val="0091367E"/>
    <w:rsid w:val="009148DE"/>
    <w:rsid w:val="00931B92"/>
    <w:rsid w:val="00934799"/>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7427"/>
    <w:rsid w:val="009E1198"/>
    <w:rsid w:val="009E3297"/>
    <w:rsid w:val="009F734F"/>
    <w:rsid w:val="00A0256E"/>
    <w:rsid w:val="00A06F26"/>
    <w:rsid w:val="00A1399C"/>
    <w:rsid w:val="00A246B6"/>
    <w:rsid w:val="00A40A0C"/>
    <w:rsid w:val="00A43D28"/>
    <w:rsid w:val="00A47E70"/>
    <w:rsid w:val="00A50CF0"/>
    <w:rsid w:val="00A51D1D"/>
    <w:rsid w:val="00A52909"/>
    <w:rsid w:val="00A53589"/>
    <w:rsid w:val="00A53EC2"/>
    <w:rsid w:val="00A66A9D"/>
    <w:rsid w:val="00A7523C"/>
    <w:rsid w:val="00A7671C"/>
    <w:rsid w:val="00A769B9"/>
    <w:rsid w:val="00A92872"/>
    <w:rsid w:val="00AA2CBC"/>
    <w:rsid w:val="00AC200F"/>
    <w:rsid w:val="00AC5820"/>
    <w:rsid w:val="00AD0398"/>
    <w:rsid w:val="00AD1CD8"/>
    <w:rsid w:val="00B03388"/>
    <w:rsid w:val="00B051F7"/>
    <w:rsid w:val="00B0550C"/>
    <w:rsid w:val="00B073DD"/>
    <w:rsid w:val="00B23BD3"/>
    <w:rsid w:val="00B23CF8"/>
    <w:rsid w:val="00B258BB"/>
    <w:rsid w:val="00B405D4"/>
    <w:rsid w:val="00B501E6"/>
    <w:rsid w:val="00B554A8"/>
    <w:rsid w:val="00B6008A"/>
    <w:rsid w:val="00B67B97"/>
    <w:rsid w:val="00B840B0"/>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06CFE"/>
    <w:rsid w:val="00C27481"/>
    <w:rsid w:val="00C329AF"/>
    <w:rsid w:val="00C425F4"/>
    <w:rsid w:val="00C46006"/>
    <w:rsid w:val="00C66BA2"/>
    <w:rsid w:val="00C83284"/>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4562F"/>
    <w:rsid w:val="00D50255"/>
    <w:rsid w:val="00D513CF"/>
    <w:rsid w:val="00D53030"/>
    <w:rsid w:val="00D567BC"/>
    <w:rsid w:val="00D610EF"/>
    <w:rsid w:val="00D61C87"/>
    <w:rsid w:val="00D63692"/>
    <w:rsid w:val="00D63F8B"/>
    <w:rsid w:val="00D66520"/>
    <w:rsid w:val="00D743A4"/>
    <w:rsid w:val="00D7507B"/>
    <w:rsid w:val="00D84684"/>
    <w:rsid w:val="00D97E4A"/>
    <w:rsid w:val="00DB139E"/>
    <w:rsid w:val="00DB67A1"/>
    <w:rsid w:val="00DB6C61"/>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B09B7"/>
    <w:rsid w:val="00EB5029"/>
    <w:rsid w:val="00ED1D3D"/>
    <w:rsid w:val="00ED4A08"/>
    <w:rsid w:val="00EE7B3E"/>
    <w:rsid w:val="00EE7D7C"/>
    <w:rsid w:val="00EF2792"/>
    <w:rsid w:val="00EF5A2D"/>
    <w:rsid w:val="00EF71BB"/>
    <w:rsid w:val="00F02A11"/>
    <w:rsid w:val="00F055B3"/>
    <w:rsid w:val="00F0799D"/>
    <w:rsid w:val="00F079C9"/>
    <w:rsid w:val="00F25D98"/>
    <w:rsid w:val="00F300FB"/>
    <w:rsid w:val="00F35989"/>
    <w:rsid w:val="00F419A4"/>
    <w:rsid w:val="00F6678C"/>
    <w:rsid w:val="00F75C15"/>
    <w:rsid w:val="00F901F4"/>
    <w:rsid w:val="00F978B8"/>
    <w:rsid w:val="00FA295E"/>
    <w:rsid w:val="00FA4B31"/>
    <w:rsid w:val="00FB0C26"/>
    <w:rsid w:val="00FB6386"/>
    <w:rsid w:val="00FB76F7"/>
    <w:rsid w:val="00FC21C9"/>
    <w:rsid w:val="00FD15E2"/>
    <w:rsid w:val="00FE5DCF"/>
    <w:rsid w:val="00FF07C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154C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410</TotalTime>
  <Pages>12</Pages>
  <Words>5034</Words>
  <Characters>28697</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129</cp:revision>
  <cp:lastPrinted>1900-01-01T05:00:00Z</cp:lastPrinted>
  <dcterms:created xsi:type="dcterms:W3CDTF">2024-09-10T06:40:00Z</dcterms:created>
  <dcterms:modified xsi:type="dcterms:W3CDTF">2025-05-21T06:12:00Z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